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59D0E" w14:textId="77777777" w:rsidR="00D14D1F" w:rsidRPr="006D409C" w:rsidRDefault="00D14D1F" w:rsidP="00D14D1F">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5</w:t>
      </w:r>
      <w:r w:rsidRPr="006D409C">
        <w:rPr>
          <w:rFonts w:cs="Arial"/>
          <w:sz w:val="24"/>
          <w:szCs w:val="24"/>
          <w:lang w:eastAsia="zh-CN"/>
        </w:rPr>
        <w:tab/>
      </w:r>
      <w:r>
        <w:rPr>
          <w:rFonts w:cs="Arial"/>
          <w:sz w:val="24"/>
          <w:szCs w:val="24"/>
          <w:lang w:eastAsia="zh-CN"/>
        </w:rPr>
        <w:t>R4-250</w:t>
      </w:r>
      <w:r>
        <w:rPr>
          <w:rFonts w:cs="Arial" w:hint="eastAsia"/>
          <w:sz w:val="24"/>
          <w:szCs w:val="24"/>
          <w:lang w:eastAsia="zh-CN"/>
        </w:rPr>
        <w:t>xxxx</w:t>
      </w:r>
    </w:p>
    <w:p w14:paraId="3BD70D62" w14:textId="77777777" w:rsidR="00D14D1F" w:rsidRPr="00AA1482" w:rsidRDefault="00D14D1F" w:rsidP="00D14D1F">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Malta</w:t>
      </w:r>
      <w:r w:rsidRPr="00A01738">
        <w:rPr>
          <w:rFonts w:cs="Arial"/>
          <w:sz w:val="24"/>
          <w:szCs w:val="24"/>
          <w:lang w:eastAsia="zh-CN"/>
        </w:rPr>
        <w:t>,</w:t>
      </w:r>
      <w:r>
        <w:rPr>
          <w:rFonts w:cs="Arial"/>
          <w:sz w:val="24"/>
          <w:szCs w:val="24"/>
          <w:lang w:eastAsia="zh-CN"/>
        </w:rPr>
        <w:t xml:space="preserve"> MT, 19-23 </w:t>
      </w:r>
      <w:r>
        <w:rPr>
          <w:rFonts w:cs="Arial" w:hint="eastAsia"/>
          <w:sz w:val="24"/>
          <w:szCs w:val="24"/>
          <w:lang w:eastAsia="zh-CN"/>
        </w:rPr>
        <w:t>May</w:t>
      </w:r>
      <w:r w:rsidRPr="0052514D">
        <w:rPr>
          <w:rFonts w:cs="Arial"/>
          <w:sz w:val="24"/>
          <w:szCs w:val="24"/>
          <w:lang w:eastAsia="zh-CN"/>
        </w:rPr>
        <w:t>, 202</w:t>
      </w:r>
      <w:r>
        <w:rPr>
          <w:rFonts w:cs="Arial"/>
          <w:sz w:val="24"/>
          <w:szCs w:val="24"/>
          <w:lang w:eastAsia="zh-CN"/>
        </w:rPr>
        <w:t>5</w:t>
      </w:r>
    </w:p>
    <w:p w14:paraId="442946A3" w14:textId="77777777" w:rsidR="00D14D1F" w:rsidRPr="006D409C" w:rsidRDefault="00D14D1F" w:rsidP="00D14D1F">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7.5.3</w:t>
      </w:r>
    </w:p>
    <w:p w14:paraId="177266E6" w14:textId="01BD94B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8B03B3" w:rsidRPr="006C4575">
        <w:rPr>
          <w:rFonts w:ascii="Arial" w:hAnsi="Arial" w:cs="Arial"/>
          <w:b/>
          <w:sz w:val="22"/>
        </w:rPr>
        <w:t>TP to TR 38.7</w:t>
      </w:r>
      <w:r w:rsidR="0084625E">
        <w:rPr>
          <w:rFonts w:ascii="Arial" w:hAnsi="Arial" w:cs="Arial"/>
          <w:b/>
          <w:sz w:val="22"/>
        </w:rPr>
        <w:t>55</w:t>
      </w:r>
      <w:r w:rsidR="008B03B3" w:rsidRPr="006C4575">
        <w:rPr>
          <w:rFonts w:ascii="Arial" w:hAnsi="Arial" w:cs="Arial"/>
          <w:b/>
          <w:sz w:val="22"/>
        </w:rPr>
        <w:t xml:space="preserve"> on </w:t>
      </w:r>
      <w:r w:rsidR="0084625E">
        <w:rPr>
          <w:rFonts w:ascii="Arial" w:hAnsi="Arial" w:cs="Arial"/>
          <w:b/>
          <w:sz w:val="22"/>
        </w:rPr>
        <w:t>RF requirements evaluation</w:t>
      </w:r>
    </w:p>
    <w:p w14:paraId="1AE2556E" w14:textId="3BCFDFE9"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8B03B3">
        <w:rPr>
          <w:rFonts w:ascii="Arial" w:hAnsi="Arial" w:cs="Arial"/>
          <w:b/>
        </w:rPr>
        <w:t>APPROVAL</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47318978" w14:textId="35EABE62" w:rsidR="008B03B3" w:rsidRPr="0084625E" w:rsidRDefault="008B03B3" w:rsidP="0084625E">
      <w:pPr>
        <w:rPr>
          <w:rFonts w:ascii="Arial" w:eastAsiaTheme="minorEastAsia" w:hAnsi="Arial" w:cs="Arial"/>
          <w:b/>
          <w:sz w:val="24"/>
          <w:lang w:eastAsia="en-GB"/>
        </w:rPr>
      </w:pPr>
      <w:r>
        <w:rPr>
          <w:rFonts w:eastAsiaTheme="minorEastAsia" w:hint="eastAsia"/>
          <w:lang w:val="en-US" w:eastAsia="zh-CN"/>
        </w:rPr>
        <w:t>I</w:t>
      </w:r>
      <w:r>
        <w:rPr>
          <w:rFonts w:eastAsiaTheme="minorEastAsia"/>
          <w:lang w:val="en-US" w:eastAsia="zh-CN"/>
        </w:rPr>
        <w:t xml:space="preserve">n last RAN4 meeting, </w:t>
      </w:r>
      <w:r w:rsidR="009F0660" w:rsidRPr="009F0660">
        <w:t>TR 38.755 FR1 Fragmented carriers</w:t>
      </w:r>
      <w:r w:rsidRPr="008B03B3">
        <w:rPr>
          <w:rFonts w:eastAsiaTheme="minorEastAsia"/>
          <w:lang w:val="en-US" w:eastAsia="zh-CN"/>
        </w:rPr>
        <w:t xml:space="preserve"> version </w:t>
      </w:r>
      <w:r w:rsidR="009F0660" w:rsidRPr="008B03B3">
        <w:rPr>
          <w:rFonts w:eastAsiaTheme="minorEastAsia"/>
          <w:lang w:val="en-US" w:eastAsia="zh-CN"/>
        </w:rPr>
        <w:t>0.</w:t>
      </w:r>
      <w:r w:rsidR="009F0660">
        <w:rPr>
          <w:rFonts w:eastAsiaTheme="minorEastAsia"/>
          <w:lang w:val="en-US" w:eastAsia="zh-CN"/>
        </w:rPr>
        <w:t xml:space="preserve">2.0 </w:t>
      </w:r>
      <w:r w:rsidR="009F0660" w:rsidRPr="008B03B3">
        <w:rPr>
          <w:rFonts w:eastAsiaTheme="minorEastAsia"/>
          <w:lang w:val="en-US" w:eastAsia="zh-CN"/>
        </w:rPr>
        <w:t>was</w:t>
      </w:r>
      <w:r>
        <w:rPr>
          <w:rFonts w:eastAsiaTheme="minorEastAsia"/>
          <w:lang w:val="en-US" w:eastAsia="zh-CN"/>
        </w:rPr>
        <w:t xml:space="preserve"> approved in [</w:t>
      </w:r>
      <w:r w:rsidR="009F0660">
        <w:rPr>
          <w:rFonts w:eastAsiaTheme="minorEastAsia"/>
          <w:lang w:val="en-US" w:eastAsia="zh-CN"/>
        </w:rPr>
        <w:t>1</w:t>
      </w:r>
      <w:r>
        <w:rPr>
          <w:rFonts w:eastAsiaTheme="minorEastAsia"/>
          <w:lang w:val="en-US" w:eastAsia="zh-CN"/>
        </w:rPr>
        <w:t xml:space="preserve">]. This contribution provides draft text proposal on section </w:t>
      </w:r>
      <w:r w:rsidR="009F0660">
        <w:rPr>
          <w:rFonts w:eastAsiaTheme="minorEastAsia"/>
          <w:lang w:val="en-US" w:eastAsia="zh-CN"/>
        </w:rPr>
        <w:t>7</w:t>
      </w:r>
      <w:r w:rsidR="009F0660">
        <w:rPr>
          <w:rFonts w:eastAsiaTheme="minorEastAsia" w:hint="eastAsia"/>
          <w:lang w:val="en-US" w:eastAsia="zh-CN"/>
        </w:rPr>
        <w:t>.</w:t>
      </w:r>
      <w:r w:rsidR="009F0660">
        <w:rPr>
          <w:rFonts w:eastAsiaTheme="minorEastAsia"/>
          <w:lang w:val="en-US" w:eastAsia="zh-CN"/>
        </w:rPr>
        <w:t>x</w:t>
      </w:r>
      <w:r>
        <w:rPr>
          <w:rFonts w:eastAsiaTheme="minorEastAsia"/>
          <w:lang w:val="en-US" w:eastAsia="zh-CN"/>
        </w:rPr>
        <w:t xml:space="preserve"> based our companion contribution [</w:t>
      </w:r>
      <w:r w:rsidR="009F0660">
        <w:rPr>
          <w:rFonts w:eastAsiaTheme="minorEastAsia"/>
          <w:lang w:val="en-US" w:eastAsia="zh-CN"/>
        </w:rPr>
        <w:t>2</w:t>
      </w:r>
      <w:r>
        <w:rPr>
          <w:rFonts w:eastAsiaTheme="minorEastAsia"/>
          <w:lang w:val="en-US" w:eastAsia="zh-CN"/>
        </w:rPr>
        <w:t xml:space="preserve">]. </w:t>
      </w:r>
    </w:p>
    <w:p w14:paraId="5E28CDC0" w14:textId="3D1327E5" w:rsidR="00771728" w:rsidRDefault="008B03B3" w:rsidP="00F05C38">
      <w:pPr>
        <w:pStyle w:val="1"/>
        <w:numPr>
          <w:ilvl w:val="0"/>
          <w:numId w:val="4"/>
        </w:numPr>
        <w:rPr>
          <w:lang w:val="en-GB" w:eastAsia="ja-JP"/>
        </w:rPr>
      </w:pPr>
      <w:r>
        <w:rPr>
          <w:lang w:val="en-GB" w:eastAsia="ja-JP"/>
        </w:rPr>
        <w:t xml:space="preserve">Text proposal </w:t>
      </w:r>
    </w:p>
    <w:p w14:paraId="32DFD110" w14:textId="6840A462" w:rsidR="00504E77" w:rsidRDefault="008B03B3" w:rsidP="009F0660">
      <w:pPr>
        <w:rPr>
          <w:rFonts w:eastAsiaTheme="minorEastAsia"/>
          <w:b/>
          <w:bCs/>
          <w:lang w:eastAsia="zh-CN"/>
        </w:rPr>
      </w:pPr>
      <w:r>
        <w:rPr>
          <w:rFonts w:eastAsiaTheme="minorEastAsia" w:hint="eastAsia"/>
          <w:lang w:eastAsia="zh-CN"/>
        </w:rPr>
        <w:t>-</w:t>
      </w:r>
      <w:r>
        <w:rPr>
          <w:rFonts w:eastAsiaTheme="minorEastAsia"/>
          <w:lang w:eastAsia="zh-CN"/>
        </w:rPr>
        <w:t>--------------------------Start of TP------------------------------------------</w:t>
      </w:r>
      <w:ins w:id="0" w:author="Haijie Qiu| 邱海杰" w:date="2025-05-06T17:30:00Z">
        <w:r w:rsidR="00191890">
          <w:rPr>
            <w:rFonts w:eastAsiaTheme="minorEastAsia"/>
            <w:b/>
            <w:bCs/>
            <w:lang w:eastAsia="zh-CN"/>
          </w:rPr>
          <w:t xml:space="preserve"> </w:t>
        </w:r>
      </w:ins>
    </w:p>
    <w:p w14:paraId="7129687C" w14:textId="0463C68B" w:rsidR="009F0660" w:rsidRDefault="009F0660" w:rsidP="009F0660">
      <w:pPr>
        <w:pStyle w:val="2"/>
        <w:rPr>
          <w:ins w:id="1" w:author="Haijie Qiu| 邱海杰" w:date="2025-05-07T20:38:00Z"/>
        </w:rPr>
      </w:pPr>
      <w:bookmarkStart w:id="2" w:name="_Toc195203502"/>
      <w:ins w:id="3" w:author="Haijie Qiu| 邱海杰" w:date="2025-05-07T20:38:00Z">
        <w:r>
          <w:t>7.X</w:t>
        </w:r>
        <w:r>
          <w:tab/>
          <w:t xml:space="preserve">RF requirements evaluation from company </w:t>
        </w:r>
        <w:bookmarkEnd w:id="2"/>
        <w:r>
          <w:t>C (Xi</w:t>
        </w:r>
        <w:r>
          <w:rPr>
            <w:rFonts w:hint="eastAsia"/>
          </w:rPr>
          <w:t>aomi</w:t>
        </w:r>
        <w:r>
          <w:t>)</w:t>
        </w:r>
      </w:ins>
    </w:p>
    <w:p w14:paraId="1ABC905D" w14:textId="6EA64C76" w:rsidR="009F0660" w:rsidRPr="009F0660" w:rsidRDefault="009F0660" w:rsidP="009F0660">
      <w:pPr>
        <w:rPr>
          <w:ins w:id="4" w:author="Haijie Qiu| 邱海杰" w:date="2025-05-07T20:39:00Z"/>
          <w:rFonts w:eastAsiaTheme="minorEastAsia"/>
        </w:rPr>
      </w:pPr>
      <w:ins w:id="5" w:author="Haijie Qiu| 邱海杰" w:date="2025-05-07T20:39:00Z">
        <w:r w:rsidRPr="009F0660">
          <w:rPr>
            <w:rFonts w:eastAsiaTheme="minorEastAsia"/>
          </w:rPr>
          <w:t xml:space="preserve">The major impact on REFSENS requirements was Tx leakage due to reduced attenuation on UL carrier frequency with wideband LPF under “single Rx chain mode”.  The performance impact is diverse pending on the configuration (DL and UL frequency separation, operating frequency) and UE implementation (ADC performance, and NF increase due to AGC adjustment, LPF performance). </w:t>
        </w:r>
      </w:ins>
    </w:p>
    <w:p w14:paraId="4EFAF030" w14:textId="7CD04812" w:rsidR="009F0660" w:rsidRDefault="009F0660" w:rsidP="009F0660">
      <w:pPr>
        <w:rPr>
          <w:ins w:id="6" w:author="Haijie Qiu| 邱海杰" w:date="2025-05-07T20:40:00Z"/>
          <w:rFonts w:asciiTheme="minorHAnsi" w:eastAsiaTheme="minorEastAsia" w:hAnsiTheme="minorHAnsi" w:cstheme="minorHAnsi"/>
        </w:rPr>
      </w:pPr>
      <w:ins w:id="7" w:author="Haijie Qiu| 邱海杰" w:date="2025-05-07T20:39:00Z">
        <w:r w:rsidRPr="003E7068">
          <w:rPr>
            <w:rFonts w:asciiTheme="minorHAnsi" w:eastAsiaTheme="minorEastAsia" w:hAnsiTheme="minorHAnsi" w:cstheme="minorHAnsi"/>
            <w:noProof/>
          </w:rPr>
          <w:drawing>
            <wp:inline distT="0" distB="0" distL="0" distR="0" wp14:anchorId="53A69614" wp14:editId="38D85588">
              <wp:extent cx="6032706" cy="107092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7978" cy="1075412"/>
                      </a:xfrm>
                      <a:prstGeom prst="rect">
                        <a:avLst/>
                      </a:prstGeom>
                      <a:noFill/>
                    </pic:spPr>
                  </pic:pic>
                </a:graphicData>
              </a:graphic>
            </wp:inline>
          </w:drawing>
        </w:r>
      </w:ins>
    </w:p>
    <w:p w14:paraId="5D69C875" w14:textId="7D0DC3EF" w:rsidR="009F0660" w:rsidRPr="009F0660" w:rsidRDefault="009F0660" w:rsidP="009F0660">
      <w:pPr>
        <w:jc w:val="center"/>
        <w:rPr>
          <w:ins w:id="8" w:author="Haijie Qiu| 邱海杰" w:date="2025-05-07T20:39:00Z"/>
          <w:rFonts w:ascii="Arial" w:eastAsiaTheme="minorEastAsia" w:hAnsi="Arial" w:cs="Arial"/>
          <w:b/>
          <w:bCs/>
          <w:lang w:eastAsia="zh-CN"/>
        </w:rPr>
      </w:pPr>
      <w:ins w:id="9" w:author="Haijie Qiu| 邱海杰" w:date="2025-05-07T20:40:00Z">
        <w:r w:rsidRPr="009F0660">
          <w:rPr>
            <w:rFonts w:ascii="Arial" w:eastAsiaTheme="minorEastAsia" w:hAnsi="Arial" w:cs="Arial"/>
            <w:b/>
            <w:bCs/>
            <w:lang w:eastAsia="zh-CN"/>
          </w:rPr>
          <w:t xml:space="preserve">Figure </w:t>
        </w:r>
      </w:ins>
      <w:ins w:id="10" w:author="Haijie Qiu| 邱海杰" w:date="2025-05-07T20:41:00Z">
        <w:r w:rsidRPr="009F0660">
          <w:rPr>
            <w:rFonts w:ascii="Arial" w:eastAsiaTheme="minorEastAsia" w:hAnsi="Arial" w:cs="Arial"/>
            <w:b/>
            <w:bCs/>
            <w:lang w:eastAsia="zh-CN"/>
          </w:rPr>
          <w:t>7.X-1: Per</w:t>
        </w:r>
      </w:ins>
      <w:ins w:id="11" w:author="Haijie Qiu| 邱海杰" w:date="2025-05-07T20:43:00Z">
        <w:r>
          <w:rPr>
            <w:rFonts w:ascii="Arial" w:eastAsiaTheme="minorEastAsia" w:hAnsi="Arial" w:cs="Arial"/>
            <w:b/>
            <w:bCs/>
            <w:lang w:eastAsia="zh-CN"/>
          </w:rPr>
          <w:t>-</w:t>
        </w:r>
      </w:ins>
      <w:ins w:id="12" w:author="Haijie Qiu| 邱海杰" w:date="2025-05-07T20:41:00Z">
        <w:r w:rsidRPr="009F0660">
          <w:rPr>
            <w:rFonts w:ascii="Arial" w:eastAsiaTheme="minorEastAsia" w:hAnsi="Arial" w:cs="Arial"/>
            <w:b/>
            <w:bCs/>
            <w:lang w:eastAsia="zh-CN"/>
          </w:rPr>
          <w:t xml:space="preserve">carrier LBF </w:t>
        </w:r>
      </w:ins>
      <w:ins w:id="13" w:author="Haijie Qiu| 邱海杰" w:date="2025-05-07T20:42:00Z">
        <w:r w:rsidRPr="009F0660">
          <w:rPr>
            <w:rFonts w:ascii="Arial" w:eastAsiaTheme="minorEastAsia" w:hAnsi="Arial" w:cs="Arial"/>
            <w:b/>
            <w:bCs/>
            <w:lang w:eastAsia="zh-CN"/>
          </w:rPr>
          <w:t xml:space="preserve">vs single wideband LBF </w:t>
        </w:r>
      </w:ins>
      <w:ins w:id="14" w:author="Haijie Qiu| 邱海杰" w:date="2025-05-08T20:42:00Z">
        <w:r w:rsidR="00BB50CB">
          <w:rPr>
            <w:rFonts w:ascii="Arial" w:eastAsiaTheme="minorEastAsia" w:hAnsi="Arial" w:cs="Arial"/>
            <w:b/>
            <w:bCs/>
            <w:lang w:eastAsia="zh-CN"/>
          </w:rPr>
          <w:t>for CA_n3(2A)</w:t>
        </w:r>
      </w:ins>
    </w:p>
    <w:p w14:paraId="0BDD4851" w14:textId="12717B4A" w:rsidR="009F0660" w:rsidRPr="0084625E" w:rsidRDefault="009F0660" w:rsidP="009F0660">
      <w:pPr>
        <w:rPr>
          <w:ins w:id="15" w:author="Haijie Qiu| 邱海杰" w:date="2025-05-07T20:46:00Z"/>
          <w:rFonts w:eastAsiaTheme="minorEastAsia"/>
        </w:rPr>
      </w:pPr>
      <w:ins w:id="16" w:author="Haijie Qiu| 邱海杰" w:date="2025-05-07T20:39:00Z">
        <w:r w:rsidRPr="0084625E">
          <w:rPr>
            <w:rFonts w:eastAsiaTheme="minorEastAsia"/>
          </w:rPr>
          <w:t>Initial evaluation</w:t>
        </w:r>
      </w:ins>
      <w:ins w:id="17" w:author="Haijie Qiu| 邱海杰" w:date="2025-05-07T20:43:00Z">
        <w:r w:rsidRPr="0084625E">
          <w:rPr>
            <w:rFonts w:eastAsiaTheme="minorEastAsia"/>
          </w:rPr>
          <w:t xml:space="preserve"> results based on </w:t>
        </w:r>
      </w:ins>
      <w:ins w:id="18" w:author="Haijie Qiu| 邱海杰" w:date="2025-05-07T20:39:00Z">
        <w:r w:rsidRPr="0084625E">
          <w:rPr>
            <w:rFonts w:eastAsiaTheme="minorEastAsia"/>
          </w:rPr>
          <w:t>experienced performance from products were provided in below table for band n3 with configuration as CA_n3(2A), 5MHz-65MHz-5MHz (PCC-</w:t>
        </w:r>
        <w:proofErr w:type="spellStart"/>
        <w:r w:rsidRPr="0084625E">
          <w:rPr>
            <w:rFonts w:eastAsiaTheme="minorEastAsia"/>
          </w:rPr>
          <w:t>Wgap</w:t>
        </w:r>
        <w:proofErr w:type="spellEnd"/>
        <w:r w:rsidRPr="0084625E">
          <w:rPr>
            <w:rFonts w:eastAsiaTheme="minorEastAsia"/>
          </w:rPr>
          <w:t>-SCC)</w:t>
        </w:r>
      </w:ins>
      <w:ins w:id="19" w:author="Haijie Qiu| 邱海杰" w:date="2025-05-07T20:46:00Z">
        <w:r w:rsidR="00311D37" w:rsidRPr="0084625E">
          <w:rPr>
            <w:rFonts w:eastAsiaTheme="minorEastAsia"/>
          </w:rPr>
          <w:t xml:space="preserve">. </w:t>
        </w:r>
      </w:ins>
    </w:p>
    <w:p w14:paraId="432C0DF6" w14:textId="6819578B" w:rsidR="009F0660" w:rsidRPr="009F0660" w:rsidRDefault="009F0660" w:rsidP="009F0660">
      <w:pPr>
        <w:jc w:val="center"/>
        <w:rPr>
          <w:ins w:id="20" w:author="Haijie Qiu| 邱海杰" w:date="2025-05-07T20:39:00Z"/>
          <w:rFonts w:asciiTheme="minorHAnsi" w:eastAsiaTheme="minorEastAsia" w:hAnsiTheme="minorHAnsi" w:cstheme="minorHAnsi"/>
          <w:b/>
          <w:bCs/>
        </w:rPr>
      </w:pPr>
      <w:ins w:id="21" w:author="Haijie Qiu| 邱海杰" w:date="2025-05-07T20:44:00Z">
        <w:r w:rsidRPr="009F0660">
          <w:rPr>
            <w:rFonts w:asciiTheme="minorHAnsi" w:eastAsiaTheme="minorEastAsia" w:hAnsiTheme="minorHAnsi" w:cstheme="minorHAnsi"/>
            <w:b/>
            <w:bCs/>
          </w:rPr>
          <w:t>Table 7.X-1</w:t>
        </w:r>
      </w:ins>
      <w:ins w:id="22" w:author="Haijie Qiu| 邱海杰" w:date="2025-05-07T20:39:00Z">
        <w:r w:rsidRPr="009F0660">
          <w:rPr>
            <w:rFonts w:asciiTheme="minorHAnsi" w:eastAsiaTheme="minorEastAsia" w:hAnsiTheme="minorHAnsi" w:cstheme="minorHAnsi"/>
            <w:b/>
            <w:bCs/>
          </w:rPr>
          <w:t>: Link-budget for Self-interference of CA_n3(2A)</w:t>
        </w:r>
      </w:ins>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621"/>
        <w:gridCol w:w="1621"/>
        <w:gridCol w:w="1621"/>
        <w:gridCol w:w="1621"/>
        <w:gridCol w:w="1621"/>
      </w:tblGrid>
      <w:tr w:rsidR="009F0660" w:rsidRPr="009F0660" w14:paraId="69687882" w14:textId="77777777" w:rsidTr="00AB42F8">
        <w:trPr>
          <w:trHeight w:val="1085"/>
          <w:ins w:id="23" w:author="Haijie Qiu| 邱海杰" w:date="2025-05-07T20:39:00Z"/>
        </w:trPr>
        <w:tc>
          <w:tcPr>
            <w:tcW w:w="1621" w:type="dxa"/>
            <w:shd w:val="clear" w:color="000000" w:fill="D9D9D9"/>
            <w:vAlign w:val="center"/>
            <w:hideMark/>
          </w:tcPr>
          <w:p w14:paraId="0C207B99" w14:textId="77777777" w:rsidR="009F0660" w:rsidRPr="009F0660" w:rsidRDefault="009F0660" w:rsidP="00AB42F8">
            <w:pPr>
              <w:rPr>
                <w:ins w:id="24" w:author="Haijie Qiu| 邱海杰" w:date="2025-05-07T20:39:00Z"/>
                <w:rFonts w:ascii="Arial" w:eastAsia="等线" w:hAnsi="Arial" w:cs="Arial"/>
                <w:color w:val="000000"/>
                <w:sz w:val="18"/>
                <w:szCs w:val="18"/>
              </w:rPr>
            </w:pPr>
            <w:ins w:id="25" w:author="Haijie Qiu| 邱海杰" w:date="2025-05-07T20:39:00Z">
              <w:r w:rsidRPr="009F0660">
                <w:rPr>
                  <w:rFonts w:ascii="Arial" w:eastAsia="等线" w:hAnsi="Arial" w:cs="Arial"/>
                  <w:color w:val="000000"/>
                  <w:sz w:val="18"/>
                  <w:szCs w:val="18"/>
                </w:rPr>
                <w:t xml:space="preserve">　</w:t>
              </w:r>
            </w:ins>
          </w:p>
        </w:tc>
        <w:tc>
          <w:tcPr>
            <w:tcW w:w="1621" w:type="dxa"/>
            <w:shd w:val="clear" w:color="000000" w:fill="D9D9D9"/>
            <w:vAlign w:val="center"/>
            <w:hideMark/>
          </w:tcPr>
          <w:p w14:paraId="55325F44" w14:textId="77777777" w:rsidR="009F0660" w:rsidRPr="009F0660" w:rsidRDefault="009F0660" w:rsidP="00AB42F8">
            <w:pPr>
              <w:jc w:val="center"/>
              <w:rPr>
                <w:ins w:id="26" w:author="Haijie Qiu| 邱海杰" w:date="2025-05-07T20:39:00Z"/>
                <w:rFonts w:ascii="Arial" w:eastAsia="等线" w:hAnsi="Arial" w:cs="Arial"/>
                <w:b/>
                <w:bCs/>
                <w:color w:val="000000"/>
                <w:sz w:val="18"/>
                <w:szCs w:val="18"/>
              </w:rPr>
            </w:pPr>
            <w:ins w:id="27" w:author="Haijie Qiu| 邱海杰" w:date="2025-05-07T20:39:00Z">
              <w:r w:rsidRPr="009F0660">
                <w:rPr>
                  <w:rFonts w:ascii="Arial" w:eastAsia="等线" w:hAnsi="Arial" w:cs="Arial"/>
                  <w:b/>
                  <w:bCs/>
                  <w:color w:val="000000"/>
                  <w:sz w:val="18"/>
                  <w:szCs w:val="18"/>
                </w:rPr>
                <w:t>Tx leakage</w:t>
              </w:r>
            </w:ins>
          </w:p>
        </w:tc>
        <w:tc>
          <w:tcPr>
            <w:tcW w:w="1621" w:type="dxa"/>
            <w:shd w:val="clear" w:color="000000" w:fill="D9D9D9"/>
            <w:vAlign w:val="center"/>
            <w:hideMark/>
          </w:tcPr>
          <w:p w14:paraId="087DA6DF" w14:textId="77777777" w:rsidR="009F0660" w:rsidRPr="009F0660" w:rsidRDefault="009F0660" w:rsidP="00AB42F8">
            <w:pPr>
              <w:jc w:val="center"/>
              <w:rPr>
                <w:ins w:id="28" w:author="Haijie Qiu| 邱海杰" w:date="2025-05-07T20:39:00Z"/>
                <w:rFonts w:ascii="Arial" w:eastAsia="等线" w:hAnsi="Arial" w:cs="Arial"/>
                <w:b/>
                <w:bCs/>
                <w:color w:val="000000"/>
                <w:sz w:val="18"/>
                <w:szCs w:val="18"/>
              </w:rPr>
            </w:pPr>
            <w:ins w:id="29" w:author="Haijie Qiu| 邱海杰" w:date="2025-05-07T20:39:00Z">
              <w:r w:rsidRPr="009F0660">
                <w:rPr>
                  <w:rFonts w:ascii="Arial" w:eastAsia="等线" w:hAnsi="Arial" w:cs="Arial"/>
                  <w:b/>
                  <w:bCs/>
                  <w:color w:val="000000"/>
                  <w:sz w:val="18"/>
                  <w:szCs w:val="18"/>
                </w:rPr>
                <w:t>Wanted Carrier</w:t>
              </w:r>
            </w:ins>
          </w:p>
          <w:p w14:paraId="57777374" w14:textId="77777777" w:rsidR="009F0660" w:rsidRPr="009F0660" w:rsidRDefault="009F0660" w:rsidP="00AB42F8">
            <w:pPr>
              <w:jc w:val="center"/>
              <w:rPr>
                <w:ins w:id="30" w:author="Haijie Qiu| 邱海杰" w:date="2025-05-07T20:39:00Z"/>
                <w:rFonts w:ascii="Arial" w:eastAsia="等线" w:hAnsi="Arial" w:cs="Arial"/>
                <w:b/>
                <w:bCs/>
                <w:color w:val="000000"/>
                <w:sz w:val="18"/>
                <w:szCs w:val="18"/>
              </w:rPr>
            </w:pPr>
            <w:ins w:id="31" w:author="Haijie Qiu| 邱海杰" w:date="2025-05-07T20:39:00Z">
              <w:r w:rsidRPr="009F0660">
                <w:rPr>
                  <w:rFonts w:ascii="Arial" w:eastAsia="等线" w:hAnsi="Arial" w:cs="Arial"/>
                  <w:b/>
                  <w:bCs/>
                  <w:color w:val="000000"/>
                  <w:sz w:val="18"/>
                  <w:szCs w:val="18"/>
                </w:rPr>
                <w:t>(PCC)</w:t>
              </w:r>
            </w:ins>
          </w:p>
        </w:tc>
        <w:tc>
          <w:tcPr>
            <w:tcW w:w="1621" w:type="dxa"/>
            <w:shd w:val="clear" w:color="000000" w:fill="D9D9D9"/>
            <w:vAlign w:val="center"/>
            <w:hideMark/>
          </w:tcPr>
          <w:p w14:paraId="1C951D0F" w14:textId="77777777" w:rsidR="009F0660" w:rsidRPr="009F0660" w:rsidRDefault="009F0660" w:rsidP="00AB42F8">
            <w:pPr>
              <w:jc w:val="center"/>
              <w:rPr>
                <w:ins w:id="32" w:author="Haijie Qiu| 邱海杰" w:date="2025-05-07T20:39:00Z"/>
                <w:rFonts w:ascii="Arial" w:eastAsia="等线" w:hAnsi="Arial" w:cs="Arial"/>
                <w:b/>
                <w:bCs/>
                <w:color w:val="000000"/>
                <w:sz w:val="18"/>
                <w:szCs w:val="18"/>
              </w:rPr>
            </w:pPr>
            <w:ins w:id="33" w:author="Haijie Qiu| 邱海杰" w:date="2025-05-07T20:39:00Z">
              <w:r w:rsidRPr="009F0660">
                <w:rPr>
                  <w:rFonts w:ascii="Arial" w:eastAsia="等线" w:hAnsi="Arial" w:cs="Arial"/>
                  <w:b/>
                  <w:bCs/>
                  <w:color w:val="000000"/>
                  <w:sz w:val="18"/>
                  <w:szCs w:val="18"/>
                </w:rPr>
                <w:t>Wanted Carrier</w:t>
              </w:r>
            </w:ins>
          </w:p>
          <w:p w14:paraId="1F887BDA" w14:textId="77777777" w:rsidR="009F0660" w:rsidRPr="009F0660" w:rsidRDefault="009F0660" w:rsidP="00AB42F8">
            <w:pPr>
              <w:jc w:val="center"/>
              <w:rPr>
                <w:ins w:id="34" w:author="Haijie Qiu| 邱海杰" w:date="2025-05-07T20:39:00Z"/>
                <w:rFonts w:ascii="Arial" w:eastAsia="等线" w:hAnsi="Arial" w:cs="Arial"/>
                <w:b/>
                <w:bCs/>
                <w:color w:val="000000"/>
                <w:sz w:val="18"/>
                <w:szCs w:val="18"/>
              </w:rPr>
            </w:pPr>
            <w:ins w:id="35" w:author="Haijie Qiu| 邱海杰" w:date="2025-05-07T20:39:00Z">
              <w:r w:rsidRPr="009F0660">
                <w:rPr>
                  <w:rFonts w:ascii="Arial" w:eastAsia="等线" w:hAnsi="Arial" w:cs="Arial"/>
                  <w:b/>
                  <w:bCs/>
                  <w:color w:val="000000"/>
                  <w:sz w:val="18"/>
                  <w:szCs w:val="18"/>
                </w:rPr>
                <w:t>(SCC)</w:t>
              </w:r>
            </w:ins>
          </w:p>
        </w:tc>
        <w:tc>
          <w:tcPr>
            <w:tcW w:w="1621" w:type="dxa"/>
            <w:shd w:val="clear" w:color="000000" w:fill="D9D9D9"/>
            <w:vAlign w:val="center"/>
            <w:hideMark/>
          </w:tcPr>
          <w:p w14:paraId="520424E6" w14:textId="77777777" w:rsidR="009F0660" w:rsidRPr="009F0660" w:rsidRDefault="009F0660" w:rsidP="00AB42F8">
            <w:pPr>
              <w:jc w:val="center"/>
              <w:rPr>
                <w:ins w:id="36" w:author="Haijie Qiu| 邱海杰" w:date="2025-05-07T20:39:00Z"/>
                <w:rFonts w:ascii="Arial" w:eastAsia="等线" w:hAnsi="Arial" w:cs="Arial"/>
                <w:b/>
                <w:bCs/>
                <w:color w:val="000000"/>
                <w:sz w:val="18"/>
                <w:szCs w:val="18"/>
              </w:rPr>
            </w:pPr>
            <w:ins w:id="37" w:author="Haijie Qiu| 邱海杰" w:date="2025-05-07T20:39:00Z">
              <w:r w:rsidRPr="009F0660">
                <w:rPr>
                  <w:rFonts w:ascii="Arial" w:eastAsia="等线" w:hAnsi="Arial" w:cs="Arial"/>
                  <w:b/>
                  <w:bCs/>
                  <w:color w:val="000000"/>
                  <w:sz w:val="18"/>
                  <w:szCs w:val="18"/>
                </w:rPr>
                <w:t>Noise floor</w:t>
              </w:r>
            </w:ins>
          </w:p>
        </w:tc>
        <w:tc>
          <w:tcPr>
            <w:tcW w:w="1621" w:type="dxa"/>
            <w:shd w:val="clear" w:color="000000" w:fill="D9D9D9"/>
            <w:vAlign w:val="center"/>
            <w:hideMark/>
          </w:tcPr>
          <w:p w14:paraId="04086912" w14:textId="77777777" w:rsidR="009F0660" w:rsidRPr="009F0660" w:rsidRDefault="009F0660" w:rsidP="00AB42F8">
            <w:pPr>
              <w:rPr>
                <w:ins w:id="38" w:author="Haijie Qiu| 邱海杰" w:date="2025-05-07T20:39:00Z"/>
                <w:rFonts w:ascii="Arial" w:eastAsia="等线" w:hAnsi="Arial" w:cs="Arial"/>
                <w:b/>
                <w:bCs/>
                <w:color w:val="000000"/>
                <w:sz w:val="18"/>
                <w:szCs w:val="18"/>
              </w:rPr>
            </w:pPr>
            <w:ins w:id="39" w:author="Haijie Qiu| 邱海杰" w:date="2025-05-07T20:39:00Z">
              <w:r w:rsidRPr="009F0660">
                <w:rPr>
                  <w:rFonts w:ascii="Arial" w:eastAsia="等线" w:hAnsi="Arial" w:cs="Arial"/>
                  <w:b/>
                  <w:bCs/>
                  <w:color w:val="000000"/>
                  <w:sz w:val="18"/>
                  <w:szCs w:val="18"/>
                </w:rPr>
                <w:t>ADC noise (11 bit): -68.0dBFs</w:t>
              </w:r>
            </w:ins>
          </w:p>
          <w:p w14:paraId="51B37F07" w14:textId="77777777" w:rsidR="009F0660" w:rsidRPr="009F0660" w:rsidRDefault="009F0660" w:rsidP="00AB42F8">
            <w:pPr>
              <w:rPr>
                <w:ins w:id="40" w:author="Haijie Qiu| 邱海杰" w:date="2025-05-07T20:39:00Z"/>
                <w:rFonts w:ascii="Arial" w:eastAsia="等线" w:hAnsi="Arial" w:cs="Arial"/>
                <w:b/>
                <w:bCs/>
                <w:color w:val="000000"/>
                <w:sz w:val="18"/>
                <w:szCs w:val="18"/>
              </w:rPr>
            </w:pPr>
            <w:ins w:id="41" w:author="Haijie Qiu| 邱海杰" w:date="2025-05-07T20:39:00Z">
              <w:r w:rsidRPr="009F0660">
                <w:rPr>
                  <w:rFonts w:ascii="Arial" w:eastAsia="等线" w:hAnsi="Arial" w:cs="Arial"/>
                  <w:b/>
                  <w:bCs/>
                  <w:color w:val="000000"/>
                  <w:sz w:val="18"/>
                  <w:szCs w:val="18"/>
                </w:rPr>
                <w:t xml:space="preserve">　</w:t>
              </w:r>
            </w:ins>
          </w:p>
          <w:p w14:paraId="6E1CFED1" w14:textId="77777777" w:rsidR="009F0660" w:rsidRPr="009F0660" w:rsidRDefault="009F0660" w:rsidP="00AB42F8">
            <w:pPr>
              <w:jc w:val="center"/>
              <w:rPr>
                <w:ins w:id="42" w:author="Haijie Qiu| 邱海杰" w:date="2025-05-07T20:39:00Z"/>
                <w:rFonts w:ascii="Arial" w:eastAsia="等线" w:hAnsi="Arial" w:cs="Arial"/>
                <w:b/>
                <w:bCs/>
                <w:color w:val="000000"/>
                <w:sz w:val="18"/>
                <w:szCs w:val="18"/>
              </w:rPr>
            </w:pPr>
          </w:p>
        </w:tc>
      </w:tr>
      <w:tr w:rsidR="009F0660" w:rsidRPr="009F0660" w14:paraId="5F3489B7" w14:textId="77777777" w:rsidTr="00AB42F8">
        <w:trPr>
          <w:trHeight w:val="257"/>
          <w:ins w:id="43" w:author="Haijie Qiu| 邱海杰" w:date="2025-05-07T20:39:00Z"/>
        </w:trPr>
        <w:tc>
          <w:tcPr>
            <w:tcW w:w="1621" w:type="dxa"/>
            <w:shd w:val="clear" w:color="000000" w:fill="D9D9D9"/>
            <w:vAlign w:val="center"/>
            <w:hideMark/>
          </w:tcPr>
          <w:p w14:paraId="67E3F24F" w14:textId="77777777" w:rsidR="009F0660" w:rsidRPr="009F0660" w:rsidRDefault="009F0660" w:rsidP="00AB42F8">
            <w:pPr>
              <w:jc w:val="center"/>
              <w:rPr>
                <w:ins w:id="44" w:author="Haijie Qiu| 邱海杰" w:date="2025-05-07T20:39:00Z"/>
                <w:rFonts w:ascii="Arial" w:eastAsia="等线" w:hAnsi="Arial" w:cs="Arial"/>
                <w:b/>
                <w:bCs/>
                <w:color w:val="000000"/>
                <w:sz w:val="18"/>
                <w:szCs w:val="18"/>
              </w:rPr>
            </w:pPr>
            <w:ins w:id="45" w:author="Haijie Qiu| 邱海杰" w:date="2025-05-07T20:39:00Z">
              <w:r w:rsidRPr="009F0660">
                <w:rPr>
                  <w:rFonts w:ascii="Arial" w:eastAsia="等线" w:hAnsi="Arial" w:cs="Arial"/>
                  <w:b/>
                  <w:bCs/>
                  <w:color w:val="000000"/>
                  <w:sz w:val="18"/>
                  <w:szCs w:val="18"/>
                </w:rPr>
                <w:t>PA out</w:t>
              </w:r>
            </w:ins>
          </w:p>
        </w:tc>
        <w:tc>
          <w:tcPr>
            <w:tcW w:w="1621" w:type="dxa"/>
            <w:shd w:val="clear" w:color="auto" w:fill="auto"/>
            <w:vAlign w:val="center"/>
            <w:hideMark/>
          </w:tcPr>
          <w:p w14:paraId="2ED3ADCC" w14:textId="77777777" w:rsidR="009F0660" w:rsidRPr="009F0660" w:rsidRDefault="009F0660" w:rsidP="009F0660">
            <w:pPr>
              <w:jc w:val="center"/>
              <w:rPr>
                <w:ins w:id="46" w:author="Haijie Qiu| 邱海杰" w:date="2025-05-07T20:39:00Z"/>
                <w:rFonts w:ascii="Arial" w:eastAsia="等线" w:hAnsi="Arial" w:cs="Arial"/>
                <w:color w:val="000000"/>
                <w:sz w:val="18"/>
                <w:szCs w:val="18"/>
              </w:rPr>
            </w:pPr>
            <w:ins w:id="47" w:author="Haijie Qiu| 邱海杰" w:date="2025-05-07T20:39:00Z">
              <w:r w:rsidRPr="009F0660">
                <w:rPr>
                  <w:rFonts w:ascii="Arial" w:eastAsia="等线" w:hAnsi="Arial" w:cs="Arial"/>
                  <w:color w:val="000000"/>
                  <w:sz w:val="18"/>
                  <w:szCs w:val="18"/>
                </w:rPr>
                <w:t>27</w:t>
              </w:r>
            </w:ins>
          </w:p>
        </w:tc>
        <w:tc>
          <w:tcPr>
            <w:tcW w:w="1621" w:type="dxa"/>
            <w:shd w:val="clear" w:color="auto" w:fill="auto"/>
            <w:vAlign w:val="center"/>
            <w:hideMark/>
          </w:tcPr>
          <w:p w14:paraId="09BF3092" w14:textId="77777777" w:rsidR="009F0660" w:rsidRPr="009F0660" w:rsidRDefault="009F0660" w:rsidP="009F0660">
            <w:pPr>
              <w:jc w:val="center"/>
              <w:rPr>
                <w:ins w:id="48" w:author="Haijie Qiu| 邱海杰" w:date="2025-05-07T20:39:00Z"/>
                <w:rFonts w:ascii="Arial" w:eastAsia="等线" w:hAnsi="Arial" w:cs="Arial"/>
                <w:color w:val="000000"/>
                <w:sz w:val="18"/>
                <w:szCs w:val="18"/>
              </w:rPr>
            </w:pPr>
            <w:ins w:id="49"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06B71321" w14:textId="77777777" w:rsidR="009F0660" w:rsidRPr="009F0660" w:rsidRDefault="009F0660" w:rsidP="009F0660">
            <w:pPr>
              <w:jc w:val="center"/>
              <w:rPr>
                <w:ins w:id="50" w:author="Haijie Qiu| 邱海杰" w:date="2025-05-07T20:39:00Z"/>
                <w:rFonts w:ascii="Arial" w:eastAsia="等线" w:hAnsi="Arial" w:cs="Arial"/>
                <w:color w:val="000000"/>
                <w:sz w:val="18"/>
                <w:szCs w:val="18"/>
              </w:rPr>
            </w:pPr>
            <w:ins w:id="51"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38659468" w14:textId="77777777" w:rsidR="009F0660" w:rsidRPr="009F0660" w:rsidRDefault="009F0660" w:rsidP="009F0660">
            <w:pPr>
              <w:jc w:val="center"/>
              <w:rPr>
                <w:ins w:id="52" w:author="Haijie Qiu| 邱海杰" w:date="2025-05-07T20:39:00Z"/>
                <w:rFonts w:ascii="Arial" w:eastAsia="等线" w:hAnsi="Arial" w:cs="Arial"/>
                <w:color w:val="000000"/>
                <w:sz w:val="18"/>
                <w:szCs w:val="18"/>
              </w:rPr>
            </w:pPr>
            <w:ins w:id="53"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2BFB3532" w14:textId="77777777" w:rsidR="009F0660" w:rsidRPr="009F0660" w:rsidRDefault="009F0660" w:rsidP="009F0660">
            <w:pPr>
              <w:jc w:val="center"/>
              <w:rPr>
                <w:ins w:id="54" w:author="Haijie Qiu| 邱海杰" w:date="2025-05-07T20:39:00Z"/>
                <w:rFonts w:ascii="Arial" w:eastAsia="等线" w:hAnsi="Arial" w:cs="Arial"/>
                <w:color w:val="000000"/>
                <w:sz w:val="18"/>
                <w:szCs w:val="18"/>
              </w:rPr>
            </w:pPr>
            <w:ins w:id="55" w:author="Haijie Qiu| 邱海杰" w:date="2025-05-07T20:39:00Z">
              <w:r w:rsidRPr="009F0660">
                <w:rPr>
                  <w:rFonts w:ascii="Arial" w:eastAsia="等线" w:hAnsi="Arial" w:cs="Arial"/>
                  <w:color w:val="000000"/>
                  <w:sz w:val="18"/>
                  <w:szCs w:val="18"/>
                </w:rPr>
                <w:t>/</w:t>
              </w:r>
            </w:ins>
          </w:p>
        </w:tc>
      </w:tr>
      <w:tr w:rsidR="009F0660" w:rsidRPr="009F0660" w14:paraId="441DF46A" w14:textId="77777777" w:rsidTr="00AB42F8">
        <w:trPr>
          <w:trHeight w:val="437"/>
          <w:ins w:id="56" w:author="Haijie Qiu| 邱海杰" w:date="2025-05-07T20:39:00Z"/>
        </w:trPr>
        <w:tc>
          <w:tcPr>
            <w:tcW w:w="1621" w:type="dxa"/>
            <w:shd w:val="clear" w:color="000000" w:fill="D9D9D9"/>
            <w:vAlign w:val="center"/>
            <w:hideMark/>
          </w:tcPr>
          <w:p w14:paraId="7D94276A" w14:textId="77777777" w:rsidR="009F0660" w:rsidRPr="009F0660" w:rsidRDefault="009F0660" w:rsidP="00AB42F8">
            <w:pPr>
              <w:jc w:val="center"/>
              <w:rPr>
                <w:ins w:id="57" w:author="Haijie Qiu| 邱海杰" w:date="2025-05-07T20:39:00Z"/>
                <w:rFonts w:ascii="Arial" w:eastAsia="等线" w:hAnsi="Arial" w:cs="Arial"/>
                <w:b/>
                <w:bCs/>
                <w:color w:val="000000"/>
                <w:sz w:val="18"/>
                <w:szCs w:val="18"/>
              </w:rPr>
            </w:pPr>
            <w:ins w:id="58" w:author="Haijie Qiu| 邱海杰" w:date="2025-05-07T20:39:00Z">
              <w:r w:rsidRPr="009F0660">
                <w:rPr>
                  <w:rFonts w:ascii="Arial" w:eastAsia="等线" w:hAnsi="Arial" w:cs="Arial"/>
                  <w:b/>
                  <w:bCs/>
                  <w:color w:val="000000"/>
                  <w:sz w:val="18"/>
                  <w:szCs w:val="18"/>
                </w:rPr>
                <w:t>Duplexer isolation</w:t>
              </w:r>
            </w:ins>
          </w:p>
        </w:tc>
        <w:tc>
          <w:tcPr>
            <w:tcW w:w="1621" w:type="dxa"/>
            <w:shd w:val="clear" w:color="auto" w:fill="auto"/>
            <w:vAlign w:val="center"/>
            <w:hideMark/>
          </w:tcPr>
          <w:p w14:paraId="37B909F7" w14:textId="77777777" w:rsidR="009F0660" w:rsidRPr="009F0660" w:rsidRDefault="009F0660" w:rsidP="009F0660">
            <w:pPr>
              <w:jc w:val="center"/>
              <w:rPr>
                <w:ins w:id="59" w:author="Haijie Qiu| 邱海杰" w:date="2025-05-07T20:39:00Z"/>
                <w:rFonts w:ascii="Arial" w:eastAsia="等线" w:hAnsi="Arial" w:cs="Arial"/>
                <w:color w:val="000000"/>
                <w:sz w:val="18"/>
                <w:szCs w:val="18"/>
              </w:rPr>
            </w:pPr>
            <w:ins w:id="60" w:author="Haijie Qiu| 邱海杰" w:date="2025-05-07T20:39:00Z">
              <w:r w:rsidRPr="009F0660">
                <w:rPr>
                  <w:rFonts w:ascii="Arial" w:eastAsia="等线" w:hAnsi="Arial" w:cs="Arial"/>
                  <w:color w:val="000000"/>
                  <w:sz w:val="18"/>
                  <w:szCs w:val="18"/>
                </w:rPr>
                <w:t>50</w:t>
              </w:r>
            </w:ins>
          </w:p>
        </w:tc>
        <w:tc>
          <w:tcPr>
            <w:tcW w:w="1621" w:type="dxa"/>
            <w:shd w:val="clear" w:color="auto" w:fill="auto"/>
            <w:vAlign w:val="center"/>
            <w:hideMark/>
          </w:tcPr>
          <w:p w14:paraId="50C01754" w14:textId="77777777" w:rsidR="009F0660" w:rsidRPr="009F0660" w:rsidRDefault="009F0660" w:rsidP="009F0660">
            <w:pPr>
              <w:jc w:val="center"/>
              <w:rPr>
                <w:ins w:id="61" w:author="Haijie Qiu| 邱海杰" w:date="2025-05-07T20:39:00Z"/>
                <w:rFonts w:ascii="Arial" w:eastAsia="等线" w:hAnsi="Arial" w:cs="Arial"/>
                <w:color w:val="000000"/>
                <w:sz w:val="18"/>
                <w:szCs w:val="18"/>
              </w:rPr>
            </w:pPr>
            <w:ins w:id="62"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744BE01B" w14:textId="77777777" w:rsidR="009F0660" w:rsidRPr="009F0660" w:rsidRDefault="009F0660" w:rsidP="009F0660">
            <w:pPr>
              <w:jc w:val="center"/>
              <w:rPr>
                <w:ins w:id="63" w:author="Haijie Qiu| 邱海杰" w:date="2025-05-07T20:39:00Z"/>
                <w:rFonts w:ascii="Arial" w:eastAsia="等线" w:hAnsi="Arial" w:cs="Arial"/>
                <w:color w:val="000000"/>
                <w:sz w:val="18"/>
                <w:szCs w:val="18"/>
              </w:rPr>
            </w:pPr>
            <w:ins w:id="64"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1DE16FE9" w14:textId="77777777" w:rsidR="009F0660" w:rsidRPr="009F0660" w:rsidRDefault="009F0660" w:rsidP="009F0660">
            <w:pPr>
              <w:jc w:val="center"/>
              <w:rPr>
                <w:ins w:id="65" w:author="Haijie Qiu| 邱海杰" w:date="2025-05-07T20:39:00Z"/>
                <w:rFonts w:ascii="Arial" w:eastAsia="等线" w:hAnsi="Arial" w:cs="Arial"/>
                <w:color w:val="000000"/>
                <w:sz w:val="18"/>
                <w:szCs w:val="18"/>
              </w:rPr>
            </w:pPr>
            <w:ins w:id="66"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6C8EFA1C" w14:textId="77777777" w:rsidR="009F0660" w:rsidRPr="009F0660" w:rsidRDefault="009F0660" w:rsidP="009F0660">
            <w:pPr>
              <w:jc w:val="center"/>
              <w:rPr>
                <w:ins w:id="67" w:author="Haijie Qiu| 邱海杰" w:date="2025-05-07T20:39:00Z"/>
                <w:rFonts w:ascii="Arial" w:eastAsia="等线" w:hAnsi="Arial" w:cs="Arial"/>
                <w:color w:val="000000"/>
                <w:sz w:val="18"/>
                <w:szCs w:val="18"/>
              </w:rPr>
            </w:pPr>
            <w:ins w:id="68" w:author="Haijie Qiu| 邱海杰" w:date="2025-05-07T20:39:00Z">
              <w:r w:rsidRPr="009F0660">
                <w:rPr>
                  <w:rFonts w:ascii="Arial" w:eastAsia="等线" w:hAnsi="Arial" w:cs="Arial"/>
                  <w:color w:val="000000"/>
                  <w:sz w:val="18"/>
                  <w:szCs w:val="18"/>
                </w:rPr>
                <w:t>/</w:t>
              </w:r>
            </w:ins>
          </w:p>
        </w:tc>
      </w:tr>
      <w:tr w:rsidR="009F0660" w:rsidRPr="009F0660" w14:paraId="45DEC8F8" w14:textId="77777777" w:rsidTr="00AB42F8">
        <w:trPr>
          <w:trHeight w:val="437"/>
          <w:ins w:id="69" w:author="Haijie Qiu| 邱海杰" w:date="2025-05-07T20:39:00Z"/>
        </w:trPr>
        <w:tc>
          <w:tcPr>
            <w:tcW w:w="1621" w:type="dxa"/>
            <w:shd w:val="clear" w:color="000000" w:fill="D9D9D9"/>
            <w:vAlign w:val="center"/>
            <w:hideMark/>
          </w:tcPr>
          <w:p w14:paraId="4C36643E" w14:textId="77777777" w:rsidR="009F0660" w:rsidRPr="009F0660" w:rsidRDefault="009F0660" w:rsidP="00AB42F8">
            <w:pPr>
              <w:jc w:val="center"/>
              <w:rPr>
                <w:ins w:id="70" w:author="Haijie Qiu| 邱海杰" w:date="2025-05-07T20:39:00Z"/>
                <w:rFonts w:ascii="Arial" w:eastAsia="等线" w:hAnsi="Arial" w:cs="Arial"/>
                <w:b/>
                <w:bCs/>
                <w:color w:val="000000"/>
                <w:sz w:val="18"/>
                <w:szCs w:val="18"/>
              </w:rPr>
            </w:pPr>
            <w:ins w:id="71" w:author="Haijie Qiu| 邱海杰" w:date="2025-05-07T20:39:00Z">
              <w:r w:rsidRPr="009F0660">
                <w:rPr>
                  <w:rFonts w:ascii="Arial" w:eastAsia="等线" w:hAnsi="Arial" w:cs="Arial"/>
                  <w:b/>
                  <w:bCs/>
                  <w:color w:val="000000"/>
                  <w:sz w:val="18"/>
                  <w:szCs w:val="18"/>
                </w:rPr>
                <w:t>Rx Antenna input</w:t>
              </w:r>
            </w:ins>
          </w:p>
        </w:tc>
        <w:tc>
          <w:tcPr>
            <w:tcW w:w="1621" w:type="dxa"/>
            <w:shd w:val="clear" w:color="auto" w:fill="auto"/>
            <w:vAlign w:val="center"/>
            <w:hideMark/>
          </w:tcPr>
          <w:p w14:paraId="5DB08147" w14:textId="77777777" w:rsidR="009F0660" w:rsidRPr="009F0660" w:rsidRDefault="009F0660" w:rsidP="009F0660">
            <w:pPr>
              <w:jc w:val="center"/>
              <w:rPr>
                <w:ins w:id="72" w:author="Haijie Qiu| 邱海杰" w:date="2025-05-07T20:39:00Z"/>
                <w:rFonts w:ascii="Arial" w:eastAsia="等线" w:hAnsi="Arial" w:cs="Arial"/>
                <w:color w:val="000000"/>
                <w:sz w:val="18"/>
                <w:szCs w:val="18"/>
              </w:rPr>
            </w:pPr>
            <w:ins w:id="73"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575C6A11" w14:textId="77777777" w:rsidR="009F0660" w:rsidRPr="009F0660" w:rsidRDefault="009F0660" w:rsidP="009F0660">
            <w:pPr>
              <w:jc w:val="center"/>
              <w:rPr>
                <w:ins w:id="74" w:author="Haijie Qiu| 邱海杰" w:date="2025-05-07T20:39:00Z"/>
                <w:rFonts w:ascii="Arial" w:eastAsia="等线" w:hAnsi="Arial" w:cs="Arial"/>
                <w:color w:val="000000"/>
                <w:sz w:val="18"/>
                <w:szCs w:val="18"/>
              </w:rPr>
            </w:pPr>
            <w:ins w:id="75" w:author="Haijie Qiu| 邱海杰" w:date="2025-05-07T20:39:00Z">
              <w:r w:rsidRPr="009F0660">
                <w:rPr>
                  <w:rFonts w:ascii="Arial" w:eastAsia="等线" w:hAnsi="Arial" w:cs="Arial"/>
                  <w:color w:val="000000"/>
                  <w:sz w:val="18"/>
                  <w:szCs w:val="18"/>
                </w:rPr>
                <w:t>-97</w:t>
              </w:r>
            </w:ins>
          </w:p>
        </w:tc>
        <w:tc>
          <w:tcPr>
            <w:tcW w:w="1621" w:type="dxa"/>
            <w:shd w:val="clear" w:color="auto" w:fill="auto"/>
            <w:vAlign w:val="center"/>
            <w:hideMark/>
          </w:tcPr>
          <w:p w14:paraId="0F5DEFE3" w14:textId="77777777" w:rsidR="009F0660" w:rsidRPr="009F0660" w:rsidRDefault="009F0660" w:rsidP="009F0660">
            <w:pPr>
              <w:jc w:val="center"/>
              <w:rPr>
                <w:ins w:id="76" w:author="Haijie Qiu| 邱海杰" w:date="2025-05-07T20:39:00Z"/>
                <w:rFonts w:ascii="Arial" w:eastAsia="等线" w:hAnsi="Arial" w:cs="Arial"/>
                <w:color w:val="000000"/>
                <w:sz w:val="18"/>
                <w:szCs w:val="18"/>
              </w:rPr>
            </w:pPr>
            <w:ins w:id="77" w:author="Haijie Qiu| 邱海杰" w:date="2025-05-07T20:39:00Z">
              <w:r w:rsidRPr="009F0660">
                <w:rPr>
                  <w:rFonts w:ascii="Arial" w:eastAsia="等线" w:hAnsi="Arial" w:cs="Arial"/>
                  <w:color w:val="000000"/>
                  <w:sz w:val="18"/>
                  <w:szCs w:val="18"/>
                </w:rPr>
                <w:t>-92.3</w:t>
              </w:r>
            </w:ins>
          </w:p>
        </w:tc>
        <w:tc>
          <w:tcPr>
            <w:tcW w:w="1621" w:type="dxa"/>
            <w:shd w:val="clear" w:color="auto" w:fill="auto"/>
            <w:vAlign w:val="center"/>
            <w:hideMark/>
          </w:tcPr>
          <w:p w14:paraId="21C8858C" w14:textId="77777777" w:rsidR="009F0660" w:rsidRPr="009F0660" w:rsidRDefault="009F0660" w:rsidP="009F0660">
            <w:pPr>
              <w:jc w:val="center"/>
              <w:rPr>
                <w:ins w:id="78" w:author="Haijie Qiu| 邱海杰" w:date="2025-05-07T20:39:00Z"/>
                <w:rFonts w:ascii="Arial" w:eastAsia="等线" w:hAnsi="Arial" w:cs="Arial"/>
                <w:color w:val="000000"/>
                <w:sz w:val="18"/>
                <w:szCs w:val="18"/>
              </w:rPr>
            </w:pPr>
            <w:ins w:id="79"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24B81A89" w14:textId="77777777" w:rsidR="009F0660" w:rsidRPr="009F0660" w:rsidRDefault="009F0660" w:rsidP="009F0660">
            <w:pPr>
              <w:jc w:val="center"/>
              <w:rPr>
                <w:ins w:id="80" w:author="Haijie Qiu| 邱海杰" w:date="2025-05-07T20:39:00Z"/>
                <w:rFonts w:ascii="Arial" w:eastAsia="等线" w:hAnsi="Arial" w:cs="Arial"/>
                <w:color w:val="000000"/>
                <w:sz w:val="18"/>
                <w:szCs w:val="18"/>
              </w:rPr>
            </w:pPr>
            <w:ins w:id="81" w:author="Haijie Qiu| 邱海杰" w:date="2025-05-07T20:39:00Z">
              <w:r w:rsidRPr="009F0660">
                <w:rPr>
                  <w:rFonts w:ascii="Arial" w:eastAsia="等线" w:hAnsi="Arial" w:cs="Arial"/>
                  <w:color w:val="000000"/>
                  <w:sz w:val="18"/>
                  <w:szCs w:val="18"/>
                </w:rPr>
                <w:t>/</w:t>
              </w:r>
            </w:ins>
          </w:p>
        </w:tc>
      </w:tr>
      <w:tr w:rsidR="009F0660" w:rsidRPr="009F0660" w14:paraId="066B629B" w14:textId="77777777" w:rsidTr="00AB42F8">
        <w:trPr>
          <w:trHeight w:val="437"/>
          <w:ins w:id="82" w:author="Haijie Qiu| 邱海杰" w:date="2025-05-07T20:39:00Z"/>
        </w:trPr>
        <w:tc>
          <w:tcPr>
            <w:tcW w:w="1621" w:type="dxa"/>
            <w:shd w:val="clear" w:color="000000" w:fill="D9D9D9"/>
            <w:vAlign w:val="center"/>
            <w:hideMark/>
          </w:tcPr>
          <w:p w14:paraId="0ED0ABB6" w14:textId="77777777" w:rsidR="009F0660" w:rsidRPr="009F0660" w:rsidRDefault="009F0660" w:rsidP="00AB42F8">
            <w:pPr>
              <w:jc w:val="center"/>
              <w:rPr>
                <w:ins w:id="83" w:author="Haijie Qiu| 邱海杰" w:date="2025-05-07T20:39:00Z"/>
                <w:rFonts w:ascii="Arial" w:eastAsia="等线" w:hAnsi="Arial" w:cs="Arial"/>
                <w:b/>
                <w:bCs/>
                <w:color w:val="000000"/>
                <w:sz w:val="18"/>
                <w:szCs w:val="18"/>
              </w:rPr>
            </w:pPr>
            <w:ins w:id="84" w:author="Haijie Qiu| 邱海杰" w:date="2025-05-07T20:39:00Z">
              <w:r w:rsidRPr="009F0660">
                <w:rPr>
                  <w:rFonts w:ascii="Arial" w:eastAsia="等线" w:hAnsi="Arial" w:cs="Arial"/>
                  <w:b/>
                  <w:bCs/>
                  <w:color w:val="000000"/>
                  <w:sz w:val="18"/>
                  <w:szCs w:val="18"/>
                </w:rPr>
                <w:t>FE loss</w:t>
              </w:r>
            </w:ins>
          </w:p>
        </w:tc>
        <w:tc>
          <w:tcPr>
            <w:tcW w:w="1621" w:type="dxa"/>
            <w:shd w:val="clear" w:color="auto" w:fill="auto"/>
            <w:vAlign w:val="center"/>
            <w:hideMark/>
          </w:tcPr>
          <w:p w14:paraId="765821E2" w14:textId="77777777" w:rsidR="009F0660" w:rsidRPr="009F0660" w:rsidRDefault="009F0660" w:rsidP="009F0660">
            <w:pPr>
              <w:jc w:val="center"/>
              <w:rPr>
                <w:ins w:id="85" w:author="Haijie Qiu| 邱海杰" w:date="2025-05-07T20:39:00Z"/>
                <w:rFonts w:ascii="Arial" w:eastAsia="等线" w:hAnsi="Arial" w:cs="Arial"/>
                <w:color w:val="000000"/>
                <w:sz w:val="18"/>
                <w:szCs w:val="18"/>
              </w:rPr>
            </w:pPr>
            <w:ins w:id="86"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2E18C0DB" w14:textId="77777777" w:rsidR="009F0660" w:rsidRPr="009F0660" w:rsidRDefault="009F0660" w:rsidP="009F0660">
            <w:pPr>
              <w:jc w:val="center"/>
              <w:rPr>
                <w:ins w:id="87" w:author="Haijie Qiu| 邱海杰" w:date="2025-05-07T20:39:00Z"/>
                <w:rFonts w:ascii="Arial" w:eastAsia="等线" w:hAnsi="Arial" w:cs="Arial"/>
                <w:color w:val="000000"/>
                <w:sz w:val="18"/>
                <w:szCs w:val="18"/>
              </w:rPr>
            </w:pPr>
            <w:ins w:id="88" w:author="Haijie Qiu| 邱海杰" w:date="2025-05-07T20:39:00Z">
              <w:r w:rsidRPr="009F0660">
                <w:rPr>
                  <w:rFonts w:ascii="Arial" w:eastAsia="等线" w:hAnsi="Arial" w:cs="Arial"/>
                  <w:color w:val="000000"/>
                  <w:sz w:val="18"/>
                  <w:szCs w:val="18"/>
                </w:rPr>
                <w:t>4</w:t>
              </w:r>
            </w:ins>
          </w:p>
        </w:tc>
        <w:tc>
          <w:tcPr>
            <w:tcW w:w="1621" w:type="dxa"/>
            <w:shd w:val="clear" w:color="auto" w:fill="auto"/>
            <w:vAlign w:val="center"/>
            <w:hideMark/>
          </w:tcPr>
          <w:p w14:paraId="06AB5ED0" w14:textId="77777777" w:rsidR="009F0660" w:rsidRPr="009F0660" w:rsidRDefault="009F0660" w:rsidP="009F0660">
            <w:pPr>
              <w:jc w:val="center"/>
              <w:rPr>
                <w:ins w:id="89" w:author="Haijie Qiu| 邱海杰" w:date="2025-05-07T20:39:00Z"/>
                <w:rFonts w:ascii="Arial" w:eastAsia="等线" w:hAnsi="Arial" w:cs="Arial"/>
                <w:color w:val="000000"/>
                <w:sz w:val="18"/>
                <w:szCs w:val="18"/>
              </w:rPr>
            </w:pPr>
            <w:ins w:id="90" w:author="Haijie Qiu| 邱海杰" w:date="2025-05-07T20:39:00Z">
              <w:r w:rsidRPr="009F0660">
                <w:rPr>
                  <w:rFonts w:ascii="Arial" w:eastAsia="等线" w:hAnsi="Arial" w:cs="Arial"/>
                  <w:color w:val="000000"/>
                  <w:sz w:val="18"/>
                  <w:szCs w:val="18"/>
                </w:rPr>
                <w:t>4</w:t>
              </w:r>
            </w:ins>
          </w:p>
        </w:tc>
        <w:tc>
          <w:tcPr>
            <w:tcW w:w="1621" w:type="dxa"/>
            <w:shd w:val="clear" w:color="auto" w:fill="auto"/>
            <w:vAlign w:val="center"/>
            <w:hideMark/>
          </w:tcPr>
          <w:p w14:paraId="77610F73" w14:textId="77777777" w:rsidR="009F0660" w:rsidRPr="009F0660" w:rsidRDefault="009F0660" w:rsidP="009F0660">
            <w:pPr>
              <w:jc w:val="center"/>
              <w:rPr>
                <w:ins w:id="91" w:author="Haijie Qiu| 邱海杰" w:date="2025-05-07T20:39:00Z"/>
                <w:rFonts w:ascii="Arial" w:eastAsia="等线" w:hAnsi="Arial" w:cs="Arial"/>
                <w:color w:val="000000"/>
                <w:sz w:val="18"/>
                <w:szCs w:val="18"/>
              </w:rPr>
            </w:pPr>
            <w:ins w:id="92"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619AB054" w14:textId="77777777" w:rsidR="009F0660" w:rsidRPr="009F0660" w:rsidRDefault="009F0660" w:rsidP="009F0660">
            <w:pPr>
              <w:jc w:val="center"/>
              <w:rPr>
                <w:ins w:id="93" w:author="Haijie Qiu| 邱海杰" w:date="2025-05-07T20:39:00Z"/>
                <w:rFonts w:ascii="Arial" w:eastAsia="等线" w:hAnsi="Arial" w:cs="Arial"/>
                <w:color w:val="000000"/>
                <w:sz w:val="18"/>
                <w:szCs w:val="18"/>
              </w:rPr>
            </w:pPr>
            <w:ins w:id="94" w:author="Haijie Qiu| 邱海杰" w:date="2025-05-07T20:39:00Z">
              <w:r w:rsidRPr="009F0660">
                <w:rPr>
                  <w:rFonts w:ascii="Arial" w:eastAsia="等线" w:hAnsi="Arial" w:cs="Arial"/>
                  <w:color w:val="000000"/>
                  <w:sz w:val="18"/>
                  <w:szCs w:val="18"/>
                </w:rPr>
                <w:t>/</w:t>
              </w:r>
            </w:ins>
          </w:p>
        </w:tc>
      </w:tr>
      <w:tr w:rsidR="009F0660" w:rsidRPr="009F0660" w14:paraId="7E17D773" w14:textId="77777777" w:rsidTr="00AB42F8">
        <w:trPr>
          <w:trHeight w:val="437"/>
          <w:ins w:id="95" w:author="Haijie Qiu| 邱海杰" w:date="2025-05-07T20:39:00Z"/>
        </w:trPr>
        <w:tc>
          <w:tcPr>
            <w:tcW w:w="1621" w:type="dxa"/>
            <w:shd w:val="clear" w:color="000000" w:fill="D9D9D9"/>
            <w:vAlign w:val="center"/>
            <w:hideMark/>
          </w:tcPr>
          <w:p w14:paraId="60B290D9" w14:textId="77777777" w:rsidR="009F0660" w:rsidRPr="009F0660" w:rsidRDefault="009F0660" w:rsidP="00AB42F8">
            <w:pPr>
              <w:jc w:val="center"/>
              <w:rPr>
                <w:ins w:id="96" w:author="Haijie Qiu| 邱海杰" w:date="2025-05-07T20:39:00Z"/>
                <w:rFonts w:ascii="Arial" w:eastAsia="等线" w:hAnsi="Arial" w:cs="Arial"/>
                <w:b/>
                <w:bCs/>
                <w:color w:val="000000"/>
                <w:sz w:val="18"/>
                <w:szCs w:val="18"/>
              </w:rPr>
            </w:pPr>
            <w:ins w:id="97" w:author="Haijie Qiu| 邱海杰" w:date="2025-05-07T20:39:00Z">
              <w:r w:rsidRPr="009F0660">
                <w:rPr>
                  <w:rFonts w:ascii="Arial" w:eastAsia="等线" w:hAnsi="Arial" w:cs="Arial"/>
                  <w:b/>
                  <w:bCs/>
                  <w:color w:val="000000"/>
                  <w:sz w:val="18"/>
                  <w:szCs w:val="18"/>
                </w:rPr>
                <w:t>Duplexer output</w:t>
              </w:r>
            </w:ins>
          </w:p>
        </w:tc>
        <w:tc>
          <w:tcPr>
            <w:tcW w:w="1621" w:type="dxa"/>
            <w:shd w:val="clear" w:color="auto" w:fill="auto"/>
            <w:vAlign w:val="center"/>
            <w:hideMark/>
          </w:tcPr>
          <w:p w14:paraId="3D6BCC0B" w14:textId="77777777" w:rsidR="009F0660" w:rsidRPr="009F0660" w:rsidRDefault="009F0660" w:rsidP="009F0660">
            <w:pPr>
              <w:jc w:val="center"/>
              <w:rPr>
                <w:ins w:id="98" w:author="Haijie Qiu| 邱海杰" w:date="2025-05-07T20:39:00Z"/>
                <w:rFonts w:ascii="Arial" w:eastAsia="等线" w:hAnsi="Arial" w:cs="Arial"/>
                <w:color w:val="000000"/>
                <w:sz w:val="18"/>
                <w:szCs w:val="18"/>
              </w:rPr>
            </w:pPr>
            <w:ins w:id="99" w:author="Haijie Qiu| 邱海杰" w:date="2025-05-07T20:39:00Z">
              <w:r w:rsidRPr="009F0660">
                <w:rPr>
                  <w:rFonts w:ascii="Arial" w:eastAsia="等线" w:hAnsi="Arial" w:cs="Arial"/>
                  <w:color w:val="000000"/>
                  <w:sz w:val="18"/>
                  <w:szCs w:val="18"/>
                </w:rPr>
                <w:t>-23</w:t>
              </w:r>
            </w:ins>
          </w:p>
        </w:tc>
        <w:tc>
          <w:tcPr>
            <w:tcW w:w="1621" w:type="dxa"/>
            <w:shd w:val="clear" w:color="auto" w:fill="auto"/>
            <w:vAlign w:val="center"/>
            <w:hideMark/>
          </w:tcPr>
          <w:p w14:paraId="6B7F9B75" w14:textId="77777777" w:rsidR="009F0660" w:rsidRPr="009F0660" w:rsidRDefault="009F0660" w:rsidP="009F0660">
            <w:pPr>
              <w:jc w:val="center"/>
              <w:rPr>
                <w:ins w:id="100" w:author="Haijie Qiu| 邱海杰" w:date="2025-05-07T20:39:00Z"/>
                <w:rFonts w:ascii="Arial" w:eastAsia="等线" w:hAnsi="Arial" w:cs="Arial"/>
                <w:color w:val="000000"/>
                <w:sz w:val="18"/>
                <w:szCs w:val="18"/>
              </w:rPr>
            </w:pPr>
            <w:ins w:id="101" w:author="Haijie Qiu| 邱海杰" w:date="2025-05-07T20:39:00Z">
              <w:r w:rsidRPr="009F0660">
                <w:rPr>
                  <w:rFonts w:ascii="Arial" w:eastAsia="等线" w:hAnsi="Arial" w:cs="Arial"/>
                  <w:color w:val="000000"/>
                  <w:sz w:val="18"/>
                  <w:szCs w:val="18"/>
                </w:rPr>
                <w:t>-101</w:t>
              </w:r>
            </w:ins>
          </w:p>
        </w:tc>
        <w:tc>
          <w:tcPr>
            <w:tcW w:w="1621" w:type="dxa"/>
            <w:shd w:val="clear" w:color="auto" w:fill="auto"/>
            <w:vAlign w:val="center"/>
            <w:hideMark/>
          </w:tcPr>
          <w:p w14:paraId="197BD310" w14:textId="77777777" w:rsidR="009F0660" w:rsidRPr="009F0660" w:rsidRDefault="009F0660" w:rsidP="009F0660">
            <w:pPr>
              <w:jc w:val="center"/>
              <w:rPr>
                <w:ins w:id="102" w:author="Haijie Qiu| 邱海杰" w:date="2025-05-07T20:39:00Z"/>
                <w:rFonts w:ascii="Arial" w:eastAsia="等线" w:hAnsi="Arial" w:cs="Arial"/>
                <w:color w:val="000000"/>
                <w:sz w:val="18"/>
                <w:szCs w:val="18"/>
              </w:rPr>
            </w:pPr>
            <w:ins w:id="103" w:author="Haijie Qiu| 邱海杰" w:date="2025-05-07T20:39:00Z">
              <w:r w:rsidRPr="009F0660">
                <w:rPr>
                  <w:rFonts w:ascii="Arial" w:eastAsia="等线" w:hAnsi="Arial" w:cs="Arial"/>
                  <w:color w:val="000000"/>
                  <w:sz w:val="18"/>
                  <w:szCs w:val="18"/>
                </w:rPr>
                <w:t>-96.3</w:t>
              </w:r>
            </w:ins>
          </w:p>
        </w:tc>
        <w:tc>
          <w:tcPr>
            <w:tcW w:w="1621" w:type="dxa"/>
            <w:shd w:val="clear" w:color="auto" w:fill="auto"/>
            <w:vAlign w:val="center"/>
            <w:hideMark/>
          </w:tcPr>
          <w:p w14:paraId="3E5CD485" w14:textId="77777777" w:rsidR="009F0660" w:rsidRPr="009F0660" w:rsidRDefault="009F0660" w:rsidP="009F0660">
            <w:pPr>
              <w:jc w:val="center"/>
              <w:rPr>
                <w:ins w:id="104" w:author="Haijie Qiu| 邱海杰" w:date="2025-05-07T20:39:00Z"/>
                <w:rFonts w:ascii="Arial" w:eastAsia="等线" w:hAnsi="Arial" w:cs="Arial"/>
                <w:color w:val="000000"/>
                <w:sz w:val="18"/>
                <w:szCs w:val="18"/>
              </w:rPr>
            </w:pPr>
            <w:ins w:id="105" w:author="Haijie Qiu| 邱海杰" w:date="2025-05-07T20:39:00Z">
              <w:r w:rsidRPr="009F0660">
                <w:rPr>
                  <w:rFonts w:ascii="Arial" w:eastAsia="等线" w:hAnsi="Arial" w:cs="Arial"/>
                  <w:color w:val="000000"/>
                  <w:sz w:val="18"/>
                  <w:szCs w:val="18"/>
                </w:rPr>
                <w:t>/</w:t>
              </w:r>
            </w:ins>
          </w:p>
        </w:tc>
        <w:tc>
          <w:tcPr>
            <w:tcW w:w="1621" w:type="dxa"/>
            <w:shd w:val="clear" w:color="auto" w:fill="auto"/>
            <w:vAlign w:val="center"/>
            <w:hideMark/>
          </w:tcPr>
          <w:p w14:paraId="0A51C5A4" w14:textId="77777777" w:rsidR="009F0660" w:rsidRPr="009F0660" w:rsidRDefault="009F0660" w:rsidP="009F0660">
            <w:pPr>
              <w:jc w:val="center"/>
              <w:rPr>
                <w:ins w:id="106" w:author="Haijie Qiu| 邱海杰" w:date="2025-05-07T20:39:00Z"/>
                <w:rFonts w:ascii="Arial" w:eastAsia="等线" w:hAnsi="Arial" w:cs="Arial"/>
                <w:color w:val="000000"/>
                <w:sz w:val="18"/>
                <w:szCs w:val="18"/>
              </w:rPr>
            </w:pPr>
            <w:ins w:id="107" w:author="Haijie Qiu| 邱海杰" w:date="2025-05-07T20:39:00Z">
              <w:r w:rsidRPr="009F0660">
                <w:rPr>
                  <w:rFonts w:ascii="Arial" w:eastAsia="等线" w:hAnsi="Arial" w:cs="Arial"/>
                  <w:color w:val="000000"/>
                  <w:sz w:val="18"/>
                  <w:szCs w:val="18"/>
                </w:rPr>
                <w:t>/</w:t>
              </w:r>
            </w:ins>
          </w:p>
        </w:tc>
      </w:tr>
      <w:tr w:rsidR="009F0660" w:rsidRPr="009F0660" w14:paraId="14CD7E8F" w14:textId="77777777" w:rsidTr="00AB42F8">
        <w:trPr>
          <w:trHeight w:val="437"/>
          <w:ins w:id="108" w:author="Haijie Qiu| 邱海杰" w:date="2025-05-07T20:39:00Z"/>
        </w:trPr>
        <w:tc>
          <w:tcPr>
            <w:tcW w:w="1621" w:type="dxa"/>
            <w:shd w:val="clear" w:color="000000" w:fill="D9D9D9"/>
            <w:vAlign w:val="center"/>
            <w:hideMark/>
          </w:tcPr>
          <w:p w14:paraId="73B163CA" w14:textId="77777777" w:rsidR="009F0660" w:rsidRPr="009F0660" w:rsidRDefault="009F0660" w:rsidP="00AB42F8">
            <w:pPr>
              <w:jc w:val="center"/>
              <w:rPr>
                <w:ins w:id="109" w:author="Haijie Qiu| 邱海杰" w:date="2025-05-07T20:39:00Z"/>
                <w:rFonts w:ascii="Arial" w:eastAsia="等线" w:hAnsi="Arial" w:cs="Arial"/>
                <w:b/>
                <w:bCs/>
                <w:color w:val="000000"/>
                <w:sz w:val="18"/>
                <w:szCs w:val="18"/>
              </w:rPr>
            </w:pPr>
            <w:ins w:id="110" w:author="Haijie Qiu| 邱海杰" w:date="2025-05-07T20:39:00Z">
              <w:r w:rsidRPr="009F0660">
                <w:rPr>
                  <w:rFonts w:ascii="Arial" w:eastAsia="等线" w:hAnsi="Arial" w:cs="Arial"/>
                  <w:b/>
                  <w:bCs/>
                  <w:color w:val="000000"/>
                  <w:sz w:val="18"/>
                  <w:szCs w:val="18"/>
                </w:rPr>
                <w:lastRenderedPageBreak/>
                <w:t>LPF attenuation</w:t>
              </w:r>
            </w:ins>
          </w:p>
        </w:tc>
        <w:tc>
          <w:tcPr>
            <w:tcW w:w="1621" w:type="dxa"/>
            <w:shd w:val="clear" w:color="auto" w:fill="FFFFFF" w:themeFill="background1"/>
            <w:vAlign w:val="center"/>
            <w:hideMark/>
          </w:tcPr>
          <w:p w14:paraId="774E36E3" w14:textId="77777777" w:rsidR="009F0660" w:rsidRPr="009F0660" w:rsidRDefault="009F0660" w:rsidP="009F0660">
            <w:pPr>
              <w:jc w:val="center"/>
              <w:rPr>
                <w:ins w:id="111" w:author="Haijie Qiu| 邱海杰" w:date="2025-05-07T20:39:00Z"/>
                <w:rFonts w:ascii="Arial" w:eastAsia="等线" w:hAnsi="Arial" w:cs="Arial"/>
                <w:color w:val="000000"/>
                <w:sz w:val="18"/>
                <w:szCs w:val="18"/>
              </w:rPr>
            </w:pPr>
            <w:ins w:id="112" w:author="Haijie Qiu| 邱海杰" w:date="2025-05-07T20:39:00Z">
              <w:r w:rsidRPr="009F0660">
                <w:rPr>
                  <w:rFonts w:ascii="Arial" w:eastAsia="等线" w:hAnsi="Arial" w:cs="Arial"/>
                  <w:color w:val="000000"/>
                  <w:sz w:val="18"/>
                  <w:szCs w:val="18"/>
                </w:rPr>
                <w:t>12</w:t>
              </w:r>
            </w:ins>
          </w:p>
        </w:tc>
        <w:tc>
          <w:tcPr>
            <w:tcW w:w="1621" w:type="dxa"/>
            <w:shd w:val="clear" w:color="auto" w:fill="FFFFFF" w:themeFill="background1"/>
            <w:vAlign w:val="center"/>
            <w:hideMark/>
          </w:tcPr>
          <w:p w14:paraId="0E9CA212" w14:textId="77777777" w:rsidR="009F0660" w:rsidRPr="009F0660" w:rsidRDefault="009F0660" w:rsidP="009F0660">
            <w:pPr>
              <w:jc w:val="center"/>
              <w:rPr>
                <w:ins w:id="113" w:author="Haijie Qiu| 邱海杰" w:date="2025-05-07T20:39:00Z"/>
                <w:rFonts w:ascii="Arial" w:eastAsia="等线" w:hAnsi="Arial" w:cs="Arial"/>
                <w:color w:val="000000"/>
                <w:sz w:val="18"/>
                <w:szCs w:val="18"/>
              </w:rPr>
            </w:pPr>
            <w:ins w:id="114" w:author="Haijie Qiu| 邱海杰" w:date="2025-05-07T20:39:00Z">
              <w:r w:rsidRPr="009F0660">
                <w:rPr>
                  <w:rFonts w:ascii="Arial" w:eastAsia="等线" w:hAnsi="Arial" w:cs="Arial"/>
                  <w:color w:val="000000"/>
                  <w:sz w:val="18"/>
                  <w:szCs w:val="18"/>
                </w:rPr>
                <w:t>1</w:t>
              </w:r>
            </w:ins>
          </w:p>
        </w:tc>
        <w:tc>
          <w:tcPr>
            <w:tcW w:w="1621" w:type="dxa"/>
            <w:shd w:val="clear" w:color="auto" w:fill="FFFFFF" w:themeFill="background1"/>
            <w:vAlign w:val="center"/>
            <w:hideMark/>
          </w:tcPr>
          <w:p w14:paraId="2A024CE7" w14:textId="77777777" w:rsidR="009F0660" w:rsidRPr="009F0660" w:rsidRDefault="009F0660" w:rsidP="009F0660">
            <w:pPr>
              <w:jc w:val="center"/>
              <w:rPr>
                <w:ins w:id="115" w:author="Haijie Qiu| 邱海杰" w:date="2025-05-07T20:39:00Z"/>
                <w:rFonts w:ascii="Arial" w:eastAsia="等线" w:hAnsi="Arial" w:cs="Arial"/>
                <w:color w:val="000000"/>
                <w:sz w:val="18"/>
                <w:szCs w:val="18"/>
              </w:rPr>
            </w:pPr>
            <w:ins w:id="116" w:author="Haijie Qiu| 邱海杰" w:date="2025-05-07T20:39:00Z">
              <w:r w:rsidRPr="009F0660">
                <w:rPr>
                  <w:rFonts w:ascii="Arial" w:eastAsia="等线" w:hAnsi="Arial" w:cs="Arial"/>
                  <w:color w:val="000000"/>
                  <w:sz w:val="18"/>
                  <w:szCs w:val="18"/>
                </w:rPr>
                <w:t>1</w:t>
              </w:r>
            </w:ins>
          </w:p>
        </w:tc>
        <w:tc>
          <w:tcPr>
            <w:tcW w:w="1621" w:type="dxa"/>
            <w:shd w:val="clear" w:color="auto" w:fill="FFFFFF" w:themeFill="background1"/>
            <w:vAlign w:val="center"/>
            <w:hideMark/>
          </w:tcPr>
          <w:p w14:paraId="354D14E2" w14:textId="77777777" w:rsidR="009F0660" w:rsidRPr="009F0660" w:rsidRDefault="009F0660" w:rsidP="009F0660">
            <w:pPr>
              <w:jc w:val="center"/>
              <w:rPr>
                <w:ins w:id="117" w:author="Haijie Qiu| 邱海杰" w:date="2025-05-07T20:39:00Z"/>
                <w:rFonts w:ascii="Arial" w:eastAsia="等线" w:hAnsi="Arial" w:cs="Arial"/>
                <w:color w:val="000000"/>
                <w:sz w:val="18"/>
                <w:szCs w:val="18"/>
              </w:rPr>
            </w:pPr>
            <w:ins w:id="118"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926E935" w14:textId="77777777" w:rsidR="009F0660" w:rsidRPr="009F0660" w:rsidRDefault="009F0660" w:rsidP="009F0660">
            <w:pPr>
              <w:jc w:val="center"/>
              <w:rPr>
                <w:ins w:id="119" w:author="Haijie Qiu| 邱海杰" w:date="2025-05-07T20:39:00Z"/>
                <w:rFonts w:ascii="Arial" w:eastAsia="等线" w:hAnsi="Arial" w:cs="Arial"/>
                <w:color w:val="000000"/>
                <w:sz w:val="18"/>
                <w:szCs w:val="18"/>
              </w:rPr>
            </w:pPr>
            <w:ins w:id="120" w:author="Haijie Qiu| 邱海杰" w:date="2025-05-07T20:39:00Z">
              <w:r w:rsidRPr="009F0660">
                <w:rPr>
                  <w:rFonts w:ascii="Arial" w:eastAsia="等线" w:hAnsi="Arial" w:cs="Arial"/>
                  <w:color w:val="000000"/>
                  <w:sz w:val="18"/>
                  <w:szCs w:val="18"/>
                </w:rPr>
                <w:t>/</w:t>
              </w:r>
            </w:ins>
          </w:p>
        </w:tc>
      </w:tr>
      <w:tr w:rsidR="009F0660" w:rsidRPr="009F0660" w14:paraId="6F332588" w14:textId="77777777" w:rsidTr="00AB42F8">
        <w:trPr>
          <w:trHeight w:val="699"/>
          <w:ins w:id="121" w:author="Haijie Qiu| 邱海杰" w:date="2025-05-07T20:39:00Z"/>
        </w:trPr>
        <w:tc>
          <w:tcPr>
            <w:tcW w:w="1621" w:type="dxa"/>
            <w:shd w:val="clear" w:color="000000" w:fill="D9D9D9"/>
            <w:vAlign w:val="center"/>
            <w:hideMark/>
          </w:tcPr>
          <w:p w14:paraId="2A7CE16F" w14:textId="77777777" w:rsidR="009F0660" w:rsidRPr="009F0660" w:rsidRDefault="009F0660" w:rsidP="00AB42F8">
            <w:pPr>
              <w:jc w:val="center"/>
              <w:rPr>
                <w:ins w:id="122" w:author="Haijie Qiu| 邱海杰" w:date="2025-05-07T20:39:00Z"/>
                <w:rFonts w:ascii="Arial" w:eastAsia="等线" w:hAnsi="Arial" w:cs="Arial"/>
                <w:b/>
                <w:bCs/>
                <w:color w:val="000000"/>
                <w:sz w:val="18"/>
                <w:szCs w:val="18"/>
              </w:rPr>
            </w:pPr>
            <w:ins w:id="123" w:author="Haijie Qiu| 邱海杰" w:date="2025-05-07T20:39:00Z">
              <w:r w:rsidRPr="009F0660">
                <w:rPr>
                  <w:rFonts w:ascii="Arial" w:eastAsia="等线" w:hAnsi="Arial" w:cs="Arial"/>
                  <w:b/>
                  <w:bCs/>
                  <w:color w:val="000000"/>
                  <w:sz w:val="18"/>
                  <w:szCs w:val="18"/>
                </w:rPr>
                <w:t>LPF output (dBm)</w:t>
              </w:r>
            </w:ins>
          </w:p>
        </w:tc>
        <w:tc>
          <w:tcPr>
            <w:tcW w:w="1621" w:type="dxa"/>
            <w:shd w:val="clear" w:color="auto" w:fill="FFFFFF" w:themeFill="background1"/>
            <w:vAlign w:val="center"/>
            <w:hideMark/>
          </w:tcPr>
          <w:p w14:paraId="13E11C9E" w14:textId="77777777" w:rsidR="009F0660" w:rsidRPr="009F0660" w:rsidRDefault="009F0660" w:rsidP="009F0660">
            <w:pPr>
              <w:jc w:val="center"/>
              <w:rPr>
                <w:ins w:id="124" w:author="Haijie Qiu| 邱海杰" w:date="2025-05-07T20:39:00Z"/>
                <w:rFonts w:ascii="Arial" w:eastAsia="等线" w:hAnsi="Arial" w:cs="Arial"/>
                <w:color w:val="000000"/>
                <w:sz w:val="18"/>
                <w:szCs w:val="18"/>
              </w:rPr>
            </w:pPr>
            <w:ins w:id="125" w:author="Haijie Qiu| 邱海杰" w:date="2025-05-07T20:39:00Z">
              <w:r w:rsidRPr="009F0660">
                <w:rPr>
                  <w:rFonts w:ascii="Arial" w:eastAsia="等线" w:hAnsi="Arial" w:cs="Arial"/>
                  <w:color w:val="000000"/>
                  <w:sz w:val="18"/>
                  <w:szCs w:val="18"/>
                </w:rPr>
                <w:t>-36.4</w:t>
              </w:r>
            </w:ins>
          </w:p>
        </w:tc>
        <w:tc>
          <w:tcPr>
            <w:tcW w:w="1621" w:type="dxa"/>
            <w:shd w:val="clear" w:color="auto" w:fill="FFFFFF" w:themeFill="background1"/>
            <w:vAlign w:val="center"/>
            <w:hideMark/>
          </w:tcPr>
          <w:p w14:paraId="3E13A334" w14:textId="77777777" w:rsidR="009F0660" w:rsidRPr="009F0660" w:rsidRDefault="009F0660" w:rsidP="009F0660">
            <w:pPr>
              <w:jc w:val="center"/>
              <w:rPr>
                <w:ins w:id="126" w:author="Haijie Qiu| 邱海杰" w:date="2025-05-07T20:39:00Z"/>
                <w:rFonts w:ascii="Arial" w:eastAsia="等线" w:hAnsi="Arial" w:cs="Arial"/>
                <w:color w:val="000000"/>
                <w:sz w:val="18"/>
                <w:szCs w:val="18"/>
              </w:rPr>
            </w:pPr>
            <w:ins w:id="127" w:author="Haijie Qiu| 邱海杰" w:date="2025-05-07T20:39:00Z">
              <w:r w:rsidRPr="009F0660">
                <w:rPr>
                  <w:rFonts w:ascii="Arial" w:eastAsia="等线" w:hAnsi="Arial" w:cs="Arial"/>
                  <w:color w:val="000000"/>
                  <w:sz w:val="18"/>
                  <w:szCs w:val="18"/>
                </w:rPr>
                <w:t>-102</w:t>
              </w:r>
            </w:ins>
          </w:p>
        </w:tc>
        <w:tc>
          <w:tcPr>
            <w:tcW w:w="1621" w:type="dxa"/>
            <w:shd w:val="clear" w:color="auto" w:fill="FFFFFF" w:themeFill="background1"/>
            <w:vAlign w:val="center"/>
            <w:hideMark/>
          </w:tcPr>
          <w:p w14:paraId="1268D883" w14:textId="77777777" w:rsidR="009F0660" w:rsidRPr="009F0660" w:rsidRDefault="009F0660" w:rsidP="009F0660">
            <w:pPr>
              <w:jc w:val="center"/>
              <w:rPr>
                <w:ins w:id="128" w:author="Haijie Qiu| 邱海杰" w:date="2025-05-07T20:39:00Z"/>
                <w:rFonts w:ascii="Arial" w:eastAsia="等线" w:hAnsi="Arial" w:cs="Arial"/>
                <w:color w:val="000000"/>
                <w:sz w:val="18"/>
                <w:szCs w:val="18"/>
              </w:rPr>
            </w:pPr>
            <w:ins w:id="129" w:author="Haijie Qiu| 邱海杰" w:date="2025-05-07T20:39:00Z">
              <w:r w:rsidRPr="009F0660">
                <w:rPr>
                  <w:rFonts w:ascii="Arial" w:eastAsia="等线" w:hAnsi="Arial" w:cs="Arial"/>
                  <w:color w:val="000000"/>
                  <w:sz w:val="18"/>
                  <w:szCs w:val="18"/>
                </w:rPr>
                <w:t>-97.3</w:t>
              </w:r>
            </w:ins>
          </w:p>
        </w:tc>
        <w:tc>
          <w:tcPr>
            <w:tcW w:w="1621" w:type="dxa"/>
            <w:shd w:val="clear" w:color="auto" w:fill="FFFFFF" w:themeFill="background1"/>
            <w:vAlign w:val="center"/>
            <w:hideMark/>
          </w:tcPr>
          <w:p w14:paraId="5B46CC2A" w14:textId="77777777" w:rsidR="009F0660" w:rsidRPr="009F0660" w:rsidRDefault="009F0660" w:rsidP="009F0660">
            <w:pPr>
              <w:jc w:val="center"/>
              <w:rPr>
                <w:ins w:id="130" w:author="Haijie Qiu| 邱海杰" w:date="2025-05-07T20:39:00Z"/>
                <w:rFonts w:ascii="Arial" w:eastAsia="等线" w:hAnsi="Arial" w:cs="Arial"/>
                <w:color w:val="000000"/>
                <w:sz w:val="18"/>
                <w:szCs w:val="18"/>
              </w:rPr>
            </w:pPr>
            <w:ins w:id="131"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46135866" w14:textId="77777777" w:rsidR="009F0660" w:rsidRPr="009F0660" w:rsidRDefault="009F0660" w:rsidP="009F0660">
            <w:pPr>
              <w:jc w:val="center"/>
              <w:rPr>
                <w:ins w:id="132" w:author="Haijie Qiu| 邱海杰" w:date="2025-05-07T20:39:00Z"/>
                <w:rFonts w:ascii="Arial" w:eastAsia="等线" w:hAnsi="Arial" w:cs="Arial"/>
                <w:color w:val="000000"/>
                <w:sz w:val="18"/>
                <w:szCs w:val="18"/>
              </w:rPr>
            </w:pPr>
            <w:ins w:id="133" w:author="Haijie Qiu| 邱海杰" w:date="2025-05-07T20:39:00Z">
              <w:r w:rsidRPr="009F0660">
                <w:rPr>
                  <w:rFonts w:ascii="Arial" w:eastAsia="等线" w:hAnsi="Arial" w:cs="Arial"/>
                  <w:color w:val="000000"/>
                  <w:sz w:val="18"/>
                  <w:szCs w:val="18"/>
                </w:rPr>
                <w:t>/</w:t>
              </w:r>
            </w:ins>
          </w:p>
        </w:tc>
      </w:tr>
      <w:tr w:rsidR="009F0660" w:rsidRPr="009F0660" w14:paraId="009FF85A" w14:textId="77777777" w:rsidTr="00AB42F8">
        <w:trPr>
          <w:trHeight w:val="459"/>
          <w:ins w:id="134" w:author="Haijie Qiu| 邱海杰" w:date="2025-05-07T20:39:00Z"/>
        </w:trPr>
        <w:tc>
          <w:tcPr>
            <w:tcW w:w="1621" w:type="dxa"/>
            <w:shd w:val="clear" w:color="000000" w:fill="D9D9D9"/>
            <w:vAlign w:val="center"/>
            <w:hideMark/>
          </w:tcPr>
          <w:p w14:paraId="1833C280" w14:textId="77777777" w:rsidR="009F0660" w:rsidRPr="009F0660" w:rsidRDefault="009F0660" w:rsidP="00AB42F8">
            <w:pPr>
              <w:jc w:val="center"/>
              <w:rPr>
                <w:ins w:id="135" w:author="Haijie Qiu| 邱海杰" w:date="2025-05-07T20:39:00Z"/>
                <w:rFonts w:ascii="Arial" w:eastAsia="等线" w:hAnsi="Arial" w:cs="Arial"/>
                <w:b/>
                <w:bCs/>
                <w:color w:val="000000"/>
                <w:sz w:val="18"/>
                <w:szCs w:val="18"/>
              </w:rPr>
            </w:pPr>
            <w:ins w:id="136" w:author="Haijie Qiu| 邱海杰" w:date="2025-05-07T20:39:00Z">
              <w:r w:rsidRPr="009F0660">
                <w:rPr>
                  <w:rFonts w:ascii="Arial" w:eastAsia="等线" w:hAnsi="Arial" w:cs="Arial"/>
                  <w:b/>
                  <w:bCs/>
                  <w:color w:val="000000"/>
                  <w:sz w:val="18"/>
                  <w:szCs w:val="18"/>
                </w:rPr>
                <w:t>Noise floor for basic REFSENS</w:t>
              </w:r>
            </w:ins>
          </w:p>
        </w:tc>
        <w:tc>
          <w:tcPr>
            <w:tcW w:w="1621" w:type="dxa"/>
            <w:shd w:val="clear" w:color="auto" w:fill="FFFFFF" w:themeFill="background1"/>
            <w:vAlign w:val="center"/>
            <w:hideMark/>
          </w:tcPr>
          <w:p w14:paraId="14B97827" w14:textId="77777777" w:rsidR="009F0660" w:rsidRPr="009F0660" w:rsidRDefault="009F0660" w:rsidP="009F0660">
            <w:pPr>
              <w:jc w:val="center"/>
              <w:rPr>
                <w:ins w:id="137" w:author="Haijie Qiu| 邱海杰" w:date="2025-05-07T20:39:00Z"/>
                <w:rFonts w:ascii="Arial" w:eastAsia="等线" w:hAnsi="Arial" w:cs="Arial"/>
                <w:color w:val="000000"/>
                <w:sz w:val="18"/>
                <w:szCs w:val="18"/>
              </w:rPr>
            </w:pPr>
            <w:ins w:id="138"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2A4326DE" w14:textId="77777777" w:rsidR="009F0660" w:rsidRPr="009F0660" w:rsidRDefault="009F0660" w:rsidP="009F0660">
            <w:pPr>
              <w:jc w:val="center"/>
              <w:rPr>
                <w:ins w:id="139" w:author="Haijie Qiu| 邱海杰" w:date="2025-05-07T20:39:00Z"/>
                <w:rFonts w:ascii="Arial" w:eastAsia="等线" w:hAnsi="Arial" w:cs="Arial"/>
                <w:color w:val="000000"/>
                <w:sz w:val="18"/>
                <w:szCs w:val="18"/>
              </w:rPr>
            </w:pPr>
            <w:ins w:id="140"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D36DD0D" w14:textId="77777777" w:rsidR="009F0660" w:rsidRPr="009F0660" w:rsidRDefault="009F0660" w:rsidP="009F0660">
            <w:pPr>
              <w:jc w:val="center"/>
              <w:rPr>
                <w:ins w:id="141" w:author="Haijie Qiu| 邱海杰" w:date="2025-05-07T20:39:00Z"/>
                <w:rFonts w:ascii="Arial" w:eastAsia="等线" w:hAnsi="Arial" w:cs="Arial"/>
                <w:color w:val="000000"/>
                <w:sz w:val="18"/>
                <w:szCs w:val="18"/>
              </w:rPr>
            </w:pPr>
            <w:ins w:id="142"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CCB23B9" w14:textId="77777777" w:rsidR="009F0660" w:rsidRPr="009F0660" w:rsidRDefault="009F0660" w:rsidP="009F0660">
            <w:pPr>
              <w:jc w:val="center"/>
              <w:rPr>
                <w:ins w:id="143" w:author="Haijie Qiu| 邱海杰" w:date="2025-05-07T20:39:00Z"/>
                <w:rFonts w:ascii="Arial" w:eastAsia="等线" w:hAnsi="Arial" w:cs="Arial"/>
                <w:color w:val="000000"/>
                <w:sz w:val="18"/>
                <w:szCs w:val="18"/>
              </w:rPr>
            </w:pPr>
            <w:ins w:id="144" w:author="Haijie Qiu| 邱海杰" w:date="2025-05-07T20:39:00Z">
              <w:r w:rsidRPr="009F0660">
                <w:rPr>
                  <w:rFonts w:ascii="Arial" w:eastAsia="等线" w:hAnsi="Arial" w:cs="Arial"/>
                  <w:color w:val="000000"/>
                  <w:sz w:val="18"/>
                  <w:szCs w:val="18"/>
                </w:rPr>
                <w:t>-101</w:t>
              </w:r>
            </w:ins>
          </w:p>
        </w:tc>
        <w:tc>
          <w:tcPr>
            <w:tcW w:w="1621" w:type="dxa"/>
            <w:shd w:val="clear" w:color="auto" w:fill="FFFFFF" w:themeFill="background1"/>
            <w:vAlign w:val="center"/>
            <w:hideMark/>
          </w:tcPr>
          <w:p w14:paraId="48264E8B" w14:textId="77777777" w:rsidR="009F0660" w:rsidRPr="009F0660" w:rsidRDefault="009F0660" w:rsidP="009F0660">
            <w:pPr>
              <w:jc w:val="center"/>
              <w:rPr>
                <w:ins w:id="145" w:author="Haijie Qiu| 邱海杰" w:date="2025-05-07T20:39:00Z"/>
                <w:rFonts w:ascii="Arial" w:eastAsia="等线" w:hAnsi="Arial" w:cs="Arial"/>
                <w:color w:val="000000"/>
                <w:sz w:val="18"/>
                <w:szCs w:val="18"/>
              </w:rPr>
            </w:pPr>
            <w:ins w:id="146" w:author="Haijie Qiu| 邱海杰" w:date="2025-05-07T20:39:00Z">
              <w:r w:rsidRPr="009F0660">
                <w:rPr>
                  <w:rFonts w:ascii="Arial" w:eastAsia="等线" w:hAnsi="Arial" w:cs="Arial"/>
                  <w:color w:val="000000"/>
                  <w:sz w:val="18"/>
                  <w:szCs w:val="18"/>
                </w:rPr>
                <w:t>/</w:t>
              </w:r>
            </w:ins>
          </w:p>
        </w:tc>
      </w:tr>
      <w:tr w:rsidR="009F0660" w:rsidRPr="009F0660" w14:paraId="0AB24A03" w14:textId="77777777" w:rsidTr="00AB42F8">
        <w:trPr>
          <w:trHeight w:val="825"/>
          <w:ins w:id="147" w:author="Haijie Qiu| 邱海杰" w:date="2025-05-07T20:39:00Z"/>
        </w:trPr>
        <w:tc>
          <w:tcPr>
            <w:tcW w:w="1621" w:type="dxa"/>
            <w:shd w:val="clear" w:color="000000" w:fill="D9D9D9"/>
            <w:vAlign w:val="center"/>
            <w:hideMark/>
          </w:tcPr>
          <w:p w14:paraId="14073D9C" w14:textId="77777777" w:rsidR="009F0660" w:rsidRPr="009F0660" w:rsidRDefault="009F0660" w:rsidP="00AB42F8">
            <w:pPr>
              <w:jc w:val="center"/>
              <w:rPr>
                <w:ins w:id="148" w:author="Haijie Qiu| 邱海杰" w:date="2025-05-07T20:39:00Z"/>
                <w:rFonts w:ascii="Arial" w:eastAsia="等线" w:hAnsi="Arial" w:cs="Arial"/>
                <w:b/>
                <w:bCs/>
                <w:color w:val="000000"/>
                <w:sz w:val="18"/>
                <w:szCs w:val="18"/>
              </w:rPr>
            </w:pPr>
            <w:ins w:id="149" w:author="Haijie Qiu| 邱海杰" w:date="2025-05-07T20:39:00Z">
              <w:r w:rsidRPr="009F0660">
                <w:rPr>
                  <w:rFonts w:ascii="Arial" w:eastAsia="等线" w:hAnsi="Arial" w:cs="Arial"/>
                  <w:b/>
                  <w:bCs/>
                  <w:color w:val="000000"/>
                  <w:sz w:val="18"/>
                  <w:szCs w:val="18"/>
                </w:rPr>
                <w:t>NF increase due to AGC adjustment</w:t>
              </w:r>
            </w:ins>
          </w:p>
        </w:tc>
        <w:tc>
          <w:tcPr>
            <w:tcW w:w="1621" w:type="dxa"/>
            <w:shd w:val="clear" w:color="auto" w:fill="FFFFFF" w:themeFill="background1"/>
            <w:vAlign w:val="center"/>
            <w:hideMark/>
          </w:tcPr>
          <w:p w14:paraId="74D343E4" w14:textId="77777777" w:rsidR="009F0660" w:rsidRPr="009F0660" w:rsidRDefault="009F0660" w:rsidP="009F0660">
            <w:pPr>
              <w:jc w:val="center"/>
              <w:rPr>
                <w:ins w:id="150" w:author="Haijie Qiu| 邱海杰" w:date="2025-05-07T20:39:00Z"/>
                <w:rFonts w:ascii="Arial" w:eastAsia="等线" w:hAnsi="Arial" w:cs="Arial"/>
                <w:color w:val="000000"/>
                <w:sz w:val="18"/>
                <w:szCs w:val="18"/>
              </w:rPr>
            </w:pPr>
            <w:ins w:id="151"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7E06C56" w14:textId="77777777" w:rsidR="009F0660" w:rsidRPr="009F0660" w:rsidRDefault="009F0660" w:rsidP="009F0660">
            <w:pPr>
              <w:jc w:val="center"/>
              <w:rPr>
                <w:ins w:id="152" w:author="Haijie Qiu| 邱海杰" w:date="2025-05-07T20:39:00Z"/>
                <w:rFonts w:ascii="Arial" w:eastAsia="等线" w:hAnsi="Arial" w:cs="Arial"/>
                <w:color w:val="000000"/>
                <w:sz w:val="18"/>
                <w:szCs w:val="18"/>
              </w:rPr>
            </w:pPr>
            <w:ins w:id="153"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27A9140F" w14:textId="77777777" w:rsidR="009F0660" w:rsidRPr="009F0660" w:rsidRDefault="009F0660" w:rsidP="009F0660">
            <w:pPr>
              <w:jc w:val="center"/>
              <w:rPr>
                <w:ins w:id="154" w:author="Haijie Qiu| 邱海杰" w:date="2025-05-07T20:39:00Z"/>
                <w:rFonts w:ascii="Arial" w:eastAsia="等线" w:hAnsi="Arial" w:cs="Arial"/>
                <w:color w:val="000000"/>
                <w:sz w:val="18"/>
                <w:szCs w:val="18"/>
              </w:rPr>
            </w:pPr>
            <w:ins w:id="155"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1C733DBF" w14:textId="77777777" w:rsidR="009F0660" w:rsidRPr="009F0660" w:rsidRDefault="009F0660" w:rsidP="009F0660">
            <w:pPr>
              <w:jc w:val="center"/>
              <w:rPr>
                <w:ins w:id="156" w:author="Haijie Qiu| 邱海杰" w:date="2025-05-07T20:39:00Z"/>
                <w:rFonts w:ascii="Arial" w:eastAsia="等线" w:hAnsi="Arial" w:cs="Arial"/>
                <w:color w:val="000000"/>
                <w:sz w:val="18"/>
                <w:szCs w:val="18"/>
              </w:rPr>
            </w:pPr>
            <w:ins w:id="157" w:author="Haijie Qiu| 邱海杰" w:date="2025-05-07T20:39:00Z">
              <w:r w:rsidRPr="009F0660">
                <w:rPr>
                  <w:rFonts w:ascii="Arial" w:eastAsia="等线" w:hAnsi="Arial" w:cs="Arial"/>
                  <w:color w:val="000000"/>
                  <w:sz w:val="18"/>
                  <w:szCs w:val="18"/>
                </w:rPr>
                <w:t>10</w:t>
              </w:r>
            </w:ins>
          </w:p>
        </w:tc>
        <w:tc>
          <w:tcPr>
            <w:tcW w:w="1621" w:type="dxa"/>
            <w:shd w:val="clear" w:color="auto" w:fill="FFFFFF" w:themeFill="background1"/>
            <w:vAlign w:val="center"/>
            <w:hideMark/>
          </w:tcPr>
          <w:p w14:paraId="0C148801" w14:textId="77777777" w:rsidR="009F0660" w:rsidRPr="009F0660" w:rsidRDefault="009F0660" w:rsidP="009F0660">
            <w:pPr>
              <w:jc w:val="center"/>
              <w:rPr>
                <w:ins w:id="158" w:author="Haijie Qiu| 邱海杰" w:date="2025-05-07T20:39:00Z"/>
                <w:rFonts w:ascii="Arial" w:eastAsia="等线" w:hAnsi="Arial" w:cs="Arial"/>
                <w:color w:val="000000"/>
                <w:sz w:val="18"/>
                <w:szCs w:val="18"/>
              </w:rPr>
            </w:pPr>
            <w:ins w:id="159" w:author="Haijie Qiu| 邱海杰" w:date="2025-05-07T20:39:00Z">
              <w:r w:rsidRPr="009F0660">
                <w:rPr>
                  <w:rFonts w:ascii="Arial" w:eastAsia="等线" w:hAnsi="Arial" w:cs="Arial"/>
                  <w:color w:val="000000"/>
                  <w:sz w:val="18"/>
                  <w:szCs w:val="18"/>
                </w:rPr>
                <w:t>/</w:t>
              </w:r>
            </w:ins>
          </w:p>
        </w:tc>
      </w:tr>
      <w:tr w:rsidR="009F0660" w:rsidRPr="009F0660" w14:paraId="1A4F3C67" w14:textId="77777777" w:rsidTr="00AB42F8">
        <w:trPr>
          <w:trHeight w:val="469"/>
          <w:ins w:id="160" w:author="Haijie Qiu| 邱海杰" w:date="2025-05-07T20:39:00Z"/>
        </w:trPr>
        <w:tc>
          <w:tcPr>
            <w:tcW w:w="1621" w:type="dxa"/>
            <w:shd w:val="clear" w:color="000000" w:fill="D9D9D9"/>
            <w:vAlign w:val="center"/>
            <w:hideMark/>
          </w:tcPr>
          <w:p w14:paraId="74CDF8AE" w14:textId="77777777" w:rsidR="009F0660" w:rsidRPr="009F0660" w:rsidRDefault="009F0660" w:rsidP="00AB42F8">
            <w:pPr>
              <w:jc w:val="center"/>
              <w:rPr>
                <w:ins w:id="161" w:author="Haijie Qiu| 邱海杰" w:date="2025-05-07T20:39:00Z"/>
                <w:rFonts w:ascii="Arial" w:eastAsia="等线" w:hAnsi="Arial" w:cs="Arial"/>
                <w:b/>
                <w:bCs/>
                <w:color w:val="000000"/>
                <w:sz w:val="18"/>
                <w:szCs w:val="18"/>
              </w:rPr>
            </w:pPr>
            <w:ins w:id="162" w:author="Haijie Qiu| 邱海杰" w:date="2025-05-07T20:39:00Z">
              <w:r w:rsidRPr="009F0660">
                <w:rPr>
                  <w:rFonts w:ascii="Arial" w:eastAsia="等线" w:hAnsi="Arial" w:cs="Arial"/>
                  <w:b/>
                  <w:bCs/>
                  <w:color w:val="000000"/>
                  <w:sz w:val="18"/>
                  <w:szCs w:val="18"/>
                </w:rPr>
                <w:t>Noise floor</w:t>
              </w:r>
            </w:ins>
          </w:p>
        </w:tc>
        <w:tc>
          <w:tcPr>
            <w:tcW w:w="1621" w:type="dxa"/>
            <w:shd w:val="clear" w:color="auto" w:fill="FFFFFF" w:themeFill="background1"/>
            <w:vAlign w:val="center"/>
            <w:hideMark/>
          </w:tcPr>
          <w:p w14:paraId="1CCA0FC4" w14:textId="77777777" w:rsidR="009F0660" w:rsidRPr="009F0660" w:rsidRDefault="009F0660" w:rsidP="009F0660">
            <w:pPr>
              <w:jc w:val="center"/>
              <w:rPr>
                <w:ins w:id="163" w:author="Haijie Qiu| 邱海杰" w:date="2025-05-07T20:39:00Z"/>
                <w:rFonts w:ascii="Arial" w:eastAsia="等线" w:hAnsi="Arial" w:cs="Arial"/>
                <w:color w:val="000000"/>
                <w:sz w:val="18"/>
                <w:szCs w:val="18"/>
              </w:rPr>
            </w:pPr>
            <w:ins w:id="164"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0ECBA30E" w14:textId="77777777" w:rsidR="009F0660" w:rsidRPr="009F0660" w:rsidRDefault="009F0660" w:rsidP="009F0660">
            <w:pPr>
              <w:jc w:val="center"/>
              <w:rPr>
                <w:ins w:id="165" w:author="Haijie Qiu| 邱海杰" w:date="2025-05-07T20:39:00Z"/>
                <w:rFonts w:ascii="Arial" w:eastAsia="等线" w:hAnsi="Arial" w:cs="Arial"/>
                <w:color w:val="000000"/>
                <w:sz w:val="18"/>
                <w:szCs w:val="18"/>
              </w:rPr>
            </w:pPr>
            <w:ins w:id="166"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353B0330" w14:textId="77777777" w:rsidR="009F0660" w:rsidRPr="009F0660" w:rsidRDefault="009F0660" w:rsidP="009F0660">
            <w:pPr>
              <w:jc w:val="center"/>
              <w:rPr>
                <w:ins w:id="167" w:author="Haijie Qiu| 邱海杰" w:date="2025-05-07T20:39:00Z"/>
                <w:rFonts w:ascii="Arial" w:eastAsia="等线" w:hAnsi="Arial" w:cs="Arial"/>
                <w:color w:val="000000"/>
                <w:sz w:val="18"/>
                <w:szCs w:val="18"/>
              </w:rPr>
            </w:pPr>
            <w:ins w:id="168"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33F61DA2" w14:textId="77777777" w:rsidR="009F0660" w:rsidRPr="009F0660" w:rsidRDefault="009F0660" w:rsidP="009F0660">
            <w:pPr>
              <w:jc w:val="center"/>
              <w:rPr>
                <w:ins w:id="169" w:author="Haijie Qiu| 邱海杰" w:date="2025-05-07T20:39:00Z"/>
                <w:rFonts w:ascii="Arial" w:eastAsia="等线" w:hAnsi="Arial" w:cs="Arial"/>
                <w:color w:val="000000"/>
                <w:sz w:val="18"/>
                <w:szCs w:val="18"/>
              </w:rPr>
            </w:pPr>
            <w:ins w:id="170" w:author="Haijie Qiu| 邱海杰" w:date="2025-05-07T20:39:00Z">
              <w:r w:rsidRPr="009F0660">
                <w:rPr>
                  <w:rFonts w:ascii="Arial" w:eastAsia="等线" w:hAnsi="Arial" w:cs="Arial"/>
                  <w:color w:val="000000"/>
                  <w:sz w:val="18"/>
                  <w:szCs w:val="18"/>
                </w:rPr>
                <w:t>-91</w:t>
              </w:r>
            </w:ins>
          </w:p>
        </w:tc>
        <w:tc>
          <w:tcPr>
            <w:tcW w:w="1621" w:type="dxa"/>
            <w:shd w:val="clear" w:color="auto" w:fill="FFFFFF" w:themeFill="background1"/>
            <w:vAlign w:val="center"/>
            <w:hideMark/>
          </w:tcPr>
          <w:p w14:paraId="03DB977D" w14:textId="77777777" w:rsidR="009F0660" w:rsidRPr="009F0660" w:rsidRDefault="009F0660" w:rsidP="009F0660">
            <w:pPr>
              <w:jc w:val="center"/>
              <w:rPr>
                <w:ins w:id="171" w:author="Haijie Qiu| 邱海杰" w:date="2025-05-07T20:39:00Z"/>
                <w:rFonts w:ascii="Arial" w:eastAsia="等线" w:hAnsi="Arial" w:cs="Arial"/>
                <w:color w:val="000000"/>
                <w:sz w:val="18"/>
                <w:szCs w:val="18"/>
              </w:rPr>
            </w:pPr>
            <w:ins w:id="172" w:author="Haijie Qiu| 邱海杰" w:date="2025-05-07T20:39:00Z">
              <w:r w:rsidRPr="009F0660">
                <w:rPr>
                  <w:rFonts w:ascii="Arial" w:eastAsia="等线" w:hAnsi="Arial" w:cs="Arial"/>
                  <w:color w:val="000000"/>
                  <w:sz w:val="18"/>
                  <w:szCs w:val="18"/>
                </w:rPr>
                <w:t>/</w:t>
              </w:r>
            </w:ins>
          </w:p>
        </w:tc>
      </w:tr>
      <w:tr w:rsidR="009F0660" w:rsidRPr="009F0660" w14:paraId="06598B3E" w14:textId="77777777" w:rsidTr="00AB42F8">
        <w:trPr>
          <w:trHeight w:val="1198"/>
          <w:ins w:id="173" w:author="Haijie Qiu| 邱海杰" w:date="2025-05-07T20:39:00Z"/>
        </w:trPr>
        <w:tc>
          <w:tcPr>
            <w:tcW w:w="1621" w:type="dxa"/>
            <w:shd w:val="clear" w:color="000000" w:fill="D9D9D9"/>
            <w:vAlign w:val="center"/>
            <w:hideMark/>
          </w:tcPr>
          <w:p w14:paraId="6CCCF26A" w14:textId="77777777" w:rsidR="009F0660" w:rsidRPr="009F0660" w:rsidRDefault="009F0660" w:rsidP="00AB42F8">
            <w:pPr>
              <w:jc w:val="center"/>
              <w:rPr>
                <w:ins w:id="174" w:author="Haijie Qiu| 邱海杰" w:date="2025-05-07T20:39:00Z"/>
                <w:rFonts w:ascii="Arial" w:eastAsia="等线" w:hAnsi="Arial" w:cs="Arial"/>
                <w:b/>
                <w:bCs/>
                <w:color w:val="000000"/>
                <w:sz w:val="18"/>
                <w:szCs w:val="18"/>
              </w:rPr>
            </w:pPr>
            <w:ins w:id="175" w:author="Haijie Qiu| 邱海杰" w:date="2025-05-07T20:39:00Z">
              <w:r w:rsidRPr="009F0660">
                <w:rPr>
                  <w:rFonts w:ascii="Arial" w:eastAsia="等线" w:hAnsi="Arial" w:cs="Arial"/>
                  <w:b/>
                  <w:bCs/>
                  <w:color w:val="000000"/>
                  <w:sz w:val="18"/>
                  <w:szCs w:val="18"/>
                </w:rPr>
                <w:t>In-band noise caused by Tx leakage (Derived based on MSD and -1dB SNR)</w:t>
              </w:r>
            </w:ins>
          </w:p>
        </w:tc>
        <w:tc>
          <w:tcPr>
            <w:tcW w:w="1621" w:type="dxa"/>
            <w:shd w:val="clear" w:color="auto" w:fill="FFFFFF" w:themeFill="background1"/>
            <w:vAlign w:val="center"/>
            <w:hideMark/>
          </w:tcPr>
          <w:p w14:paraId="0D7CB2CA" w14:textId="77777777" w:rsidR="009F0660" w:rsidRPr="009F0660" w:rsidRDefault="009F0660" w:rsidP="009F0660">
            <w:pPr>
              <w:jc w:val="center"/>
              <w:rPr>
                <w:ins w:id="176" w:author="Haijie Qiu| 邱海杰" w:date="2025-05-07T20:39:00Z"/>
                <w:rFonts w:ascii="Arial" w:eastAsia="等线" w:hAnsi="Arial" w:cs="Arial"/>
                <w:color w:val="000000"/>
                <w:sz w:val="18"/>
                <w:szCs w:val="18"/>
              </w:rPr>
            </w:pPr>
            <w:ins w:id="177"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03E3A09D" w14:textId="77777777" w:rsidR="009F0660" w:rsidRPr="009F0660" w:rsidRDefault="009F0660" w:rsidP="009F0660">
            <w:pPr>
              <w:jc w:val="center"/>
              <w:rPr>
                <w:ins w:id="178" w:author="Haijie Qiu| 邱海杰" w:date="2025-05-07T20:39:00Z"/>
                <w:rFonts w:ascii="Arial" w:eastAsia="等线" w:hAnsi="Arial" w:cs="Arial"/>
                <w:color w:val="000000"/>
                <w:sz w:val="18"/>
                <w:szCs w:val="18"/>
              </w:rPr>
            </w:pPr>
            <w:ins w:id="179"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4E956779" w14:textId="77777777" w:rsidR="009F0660" w:rsidRPr="009F0660" w:rsidRDefault="009F0660" w:rsidP="009F0660">
            <w:pPr>
              <w:jc w:val="center"/>
              <w:rPr>
                <w:ins w:id="180" w:author="Haijie Qiu| 邱海杰" w:date="2025-05-07T20:39:00Z"/>
                <w:rFonts w:ascii="Arial" w:eastAsia="等线" w:hAnsi="Arial" w:cs="Arial"/>
                <w:color w:val="000000"/>
                <w:sz w:val="18"/>
                <w:szCs w:val="18"/>
              </w:rPr>
            </w:pPr>
            <w:ins w:id="181" w:author="Haijie Qiu| 邱海杰" w:date="2025-05-07T20:39:00Z">
              <w:r w:rsidRPr="009F0660">
                <w:rPr>
                  <w:rFonts w:ascii="Arial" w:eastAsia="等线" w:hAnsi="Arial" w:cs="Arial"/>
                  <w:color w:val="000000"/>
                  <w:sz w:val="18"/>
                  <w:szCs w:val="18"/>
                </w:rPr>
                <w:t>-96.3</w:t>
              </w:r>
            </w:ins>
          </w:p>
        </w:tc>
        <w:tc>
          <w:tcPr>
            <w:tcW w:w="1621" w:type="dxa"/>
            <w:shd w:val="clear" w:color="auto" w:fill="FFFFFF" w:themeFill="background1"/>
            <w:vAlign w:val="center"/>
            <w:hideMark/>
          </w:tcPr>
          <w:p w14:paraId="54AF6EE3" w14:textId="77777777" w:rsidR="009F0660" w:rsidRPr="009F0660" w:rsidRDefault="009F0660" w:rsidP="009F0660">
            <w:pPr>
              <w:jc w:val="center"/>
              <w:rPr>
                <w:ins w:id="182" w:author="Haijie Qiu| 邱海杰" w:date="2025-05-07T20:39:00Z"/>
                <w:rFonts w:ascii="Arial" w:eastAsia="等线" w:hAnsi="Arial" w:cs="Arial"/>
                <w:color w:val="000000"/>
                <w:sz w:val="18"/>
                <w:szCs w:val="18"/>
              </w:rPr>
            </w:pPr>
            <w:ins w:id="183"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93DE3D0" w14:textId="77777777" w:rsidR="009F0660" w:rsidRPr="009F0660" w:rsidRDefault="009F0660" w:rsidP="009F0660">
            <w:pPr>
              <w:jc w:val="center"/>
              <w:rPr>
                <w:ins w:id="184" w:author="Haijie Qiu| 邱海杰" w:date="2025-05-07T20:39:00Z"/>
                <w:rFonts w:ascii="Arial" w:eastAsia="等线" w:hAnsi="Arial" w:cs="Arial"/>
                <w:color w:val="000000"/>
                <w:sz w:val="18"/>
                <w:szCs w:val="18"/>
              </w:rPr>
            </w:pPr>
            <w:ins w:id="185" w:author="Haijie Qiu| 邱海杰" w:date="2025-05-07T20:39:00Z">
              <w:r w:rsidRPr="009F0660">
                <w:rPr>
                  <w:rFonts w:ascii="Arial" w:eastAsia="等线" w:hAnsi="Arial" w:cs="Arial"/>
                  <w:color w:val="000000"/>
                  <w:sz w:val="18"/>
                  <w:szCs w:val="18"/>
                </w:rPr>
                <w:t>/</w:t>
              </w:r>
            </w:ins>
          </w:p>
        </w:tc>
      </w:tr>
      <w:tr w:rsidR="009F0660" w:rsidRPr="009F0660" w14:paraId="256032E7" w14:textId="77777777" w:rsidTr="00AB42F8">
        <w:trPr>
          <w:trHeight w:val="1141"/>
          <w:ins w:id="186" w:author="Haijie Qiu| 邱海杰" w:date="2025-05-07T20:39:00Z"/>
        </w:trPr>
        <w:tc>
          <w:tcPr>
            <w:tcW w:w="1621" w:type="dxa"/>
            <w:shd w:val="clear" w:color="000000" w:fill="D9D9D9"/>
            <w:vAlign w:val="center"/>
            <w:hideMark/>
          </w:tcPr>
          <w:p w14:paraId="343F737C" w14:textId="77777777" w:rsidR="009F0660" w:rsidRPr="009F0660" w:rsidRDefault="009F0660" w:rsidP="00AB42F8">
            <w:pPr>
              <w:jc w:val="center"/>
              <w:rPr>
                <w:ins w:id="187" w:author="Haijie Qiu| 邱海杰" w:date="2025-05-07T20:39:00Z"/>
                <w:rFonts w:ascii="Arial" w:eastAsia="等线" w:hAnsi="Arial" w:cs="Arial"/>
                <w:b/>
                <w:bCs/>
                <w:color w:val="000000"/>
                <w:sz w:val="18"/>
                <w:szCs w:val="18"/>
              </w:rPr>
            </w:pPr>
            <w:ins w:id="188" w:author="Haijie Qiu| 邱海杰" w:date="2025-05-07T20:39:00Z">
              <w:r w:rsidRPr="009F0660">
                <w:rPr>
                  <w:rFonts w:ascii="Arial" w:eastAsia="等线" w:hAnsi="Arial" w:cs="Arial"/>
                  <w:b/>
                  <w:bCs/>
                  <w:color w:val="000000"/>
                  <w:sz w:val="18"/>
                  <w:szCs w:val="18"/>
                </w:rPr>
                <w:t>ADC output (dBm)</w:t>
              </w:r>
            </w:ins>
          </w:p>
        </w:tc>
        <w:tc>
          <w:tcPr>
            <w:tcW w:w="1621" w:type="dxa"/>
            <w:shd w:val="clear" w:color="auto" w:fill="FFFFFF" w:themeFill="background1"/>
            <w:vAlign w:val="center"/>
            <w:hideMark/>
          </w:tcPr>
          <w:p w14:paraId="013E2B1A" w14:textId="77777777" w:rsidR="009F0660" w:rsidRPr="009F0660" w:rsidRDefault="009F0660" w:rsidP="009F0660">
            <w:pPr>
              <w:jc w:val="center"/>
              <w:rPr>
                <w:ins w:id="189" w:author="Haijie Qiu| 邱海杰" w:date="2025-05-07T20:39:00Z"/>
                <w:rFonts w:ascii="Arial" w:eastAsia="等线" w:hAnsi="Arial" w:cs="Arial"/>
                <w:color w:val="000000"/>
                <w:sz w:val="18"/>
                <w:szCs w:val="18"/>
              </w:rPr>
            </w:pPr>
            <w:ins w:id="190"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490829C2" w14:textId="77777777" w:rsidR="009F0660" w:rsidRPr="009F0660" w:rsidRDefault="009F0660" w:rsidP="009F0660">
            <w:pPr>
              <w:jc w:val="center"/>
              <w:rPr>
                <w:ins w:id="191" w:author="Haijie Qiu| 邱海杰" w:date="2025-05-07T20:39:00Z"/>
                <w:rFonts w:ascii="Arial" w:eastAsia="等线" w:hAnsi="Arial" w:cs="Arial"/>
                <w:color w:val="000000"/>
                <w:sz w:val="18"/>
                <w:szCs w:val="18"/>
              </w:rPr>
            </w:pPr>
            <w:ins w:id="192"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5936E2D9" w14:textId="77777777" w:rsidR="009F0660" w:rsidRPr="009F0660" w:rsidRDefault="009F0660" w:rsidP="009F0660">
            <w:pPr>
              <w:jc w:val="center"/>
              <w:rPr>
                <w:ins w:id="193" w:author="Haijie Qiu| 邱海杰" w:date="2025-05-07T20:39:00Z"/>
                <w:rFonts w:ascii="Arial" w:eastAsia="等线" w:hAnsi="Arial" w:cs="Arial"/>
                <w:color w:val="000000"/>
                <w:sz w:val="18"/>
                <w:szCs w:val="18"/>
              </w:rPr>
            </w:pPr>
            <w:ins w:id="194"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29A98F4D" w14:textId="77777777" w:rsidR="009F0660" w:rsidRPr="009F0660" w:rsidRDefault="009F0660" w:rsidP="009F0660">
            <w:pPr>
              <w:jc w:val="center"/>
              <w:rPr>
                <w:ins w:id="195" w:author="Haijie Qiu| 邱海杰" w:date="2025-05-07T20:39:00Z"/>
                <w:rFonts w:ascii="Arial" w:eastAsia="等线" w:hAnsi="Arial" w:cs="Arial"/>
                <w:color w:val="000000"/>
                <w:sz w:val="18"/>
                <w:szCs w:val="18"/>
              </w:rPr>
            </w:pPr>
            <w:ins w:id="196"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8EB4919" w14:textId="77777777" w:rsidR="009F0660" w:rsidRPr="009F0660" w:rsidRDefault="009F0660" w:rsidP="009F0660">
            <w:pPr>
              <w:jc w:val="center"/>
              <w:rPr>
                <w:ins w:id="197" w:author="Haijie Qiu| 邱海杰" w:date="2025-05-07T20:39:00Z"/>
                <w:rFonts w:ascii="Arial" w:eastAsia="等线" w:hAnsi="Arial" w:cs="Arial"/>
                <w:color w:val="000000"/>
                <w:sz w:val="18"/>
                <w:szCs w:val="18"/>
              </w:rPr>
            </w:pPr>
            <w:ins w:id="198" w:author="Haijie Qiu| 邱海杰" w:date="2025-05-07T20:39:00Z">
              <w:r w:rsidRPr="009F0660">
                <w:rPr>
                  <w:rFonts w:ascii="Arial" w:eastAsia="等线" w:hAnsi="Arial" w:cs="Arial"/>
                  <w:color w:val="000000"/>
                  <w:sz w:val="18"/>
                  <w:szCs w:val="18"/>
                </w:rPr>
                <w:t>-104.4</w:t>
              </w:r>
            </w:ins>
          </w:p>
        </w:tc>
      </w:tr>
      <w:tr w:rsidR="009F0660" w:rsidRPr="009F0660" w14:paraId="71D00FE2" w14:textId="77777777" w:rsidTr="00AB42F8">
        <w:trPr>
          <w:trHeight w:val="814"/>
          <w:ins w:id="199" w:author="Haijie Qiu| 邱海杰" w:date="2025-05-07T20:39:00Z"/>
        </w:trPr>
        <w:tc>
          <w:tcPr>
            <w:tcW w:w="1621" w:type="dxa"/>
            <w:shd w:val="clear" w:color="000000" w:fill="D9D9D9"/>
            <w:vAlign w:val="center"/>
            <w:hideMark/>
          </w:tcPr>
          <w:p w14:paraId="768D9431" w14:textId="77777777" w:rsidR="009F0660" w:rsidRPr="009F0660" w:rsidRDefault="009F0660" w:rsidP="00AB42F8">
            <w:pPr>
              <w:jc w:val="center"/>
              <w:rPr>
                <w:ins w:id="200" w:author="Haijie Qiu| 邱海杰" w:date="2025-05-07T20:39:00Z"/>
                <w:rFonts w:ascii="Arial" w:eastAsia="等线" w:hAnsi="Arial" w:cs="Arial"/>
                <w:b/>
                <w:bCs/>
                <w:color w:val="000000"/>
                <w:sz w:val="18"/>
                <w:szCs w:val="18"/>
              </w:rPr>
            </w:pPr>
            <w:ins w:id="201" w:author="Haijie Qiu| 邱海杰" w:date="2025-05-07T20:39:00Z">
              <w:r w:rsidRPr="009F0660">
                <w:rPr>
                  <w:rFonts w:ascii="Arial" w:eastAsia="等线" w:hAnsi="Arial" w:cs="Arial"/>
                  <w:b/>
                  <w:bCs/>
                  <w:color w:val="000000"/>
                  <w:sz w:val="18"/>
                  <w:szCs w:val="18"/>
                </w:rPr>
                <w:t>SNR after ADC (dB)</w:t>
              </w:r>
            </w:ins>
          </w:p>
        </w:tc>
        <w:tc>
          <w:tcPr>
            <w:tcW w:w="1621" w:type="dxa"/>
            <w:shd w:val="clear" w:color="auto" w:fill="FFFFFF" w:themeFill="background1"/>
            <w:vAlign w:val="center"/>
            <w:hideMark/>
          </w:tcPr>
          <w:p w14:paraId="307B188F" w14:textId="77777777" w:rsidR="009F0660" w:rsidRPr="009F0660" w:rsidRDefault="009F0660" w:rsidP="009F0660">
            <w:pPr>
              <w:jc w:val="center"/>
              <w:rPr>
                <w:ins w:id="202" w:author="Haijie Qiu| 邱海杰" w:date="2025-05-07T20:39:00Z"/>
                <w:rFonts w:ascii="Arial" w:eastAsia="等线" w:hAnsi="Arial" w:cs="Arial"/>
                <w:color w:val="000000"/>
                <w:sz w:val="18"/>
                <w:szCs w:val="18"/>
              </w:rPr>
            </w:pPr>
            <w:ins w:id="203"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7D69EA0E" w14:textId="77777777" w:rsidR="009F0660" w:rsidRPr="009F0660" w:rsidRDefault="009F0660" w:rsidP="009F0660">
            <w:pPr>
              <w:jc w:val="center"/>
              <w:rPr>
                <w:ins w:id="204" w:author="Haijie Qiu| 邱海杰" w:date="2025-05-07T20:39:00Z"/>
                <w:rFonts w:ascii="Arial" w:eastAsia="等线" w:hAnsi="Arial" w:cs="Arial"/>
                <w:color w:val="000000"/>
                <w:sz w:val="18"/>
                <w:szCs w:val="18"/>
              </w:rPr>
            </w:pPr>
            <w:ins w:id="205"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3451F8F" w14:textId="77777777" w:rsidR="009F0660" w:rsidRPr="009F0660" w:rsidRDefault="009F0660" w:rsidP="009F0660">
            <w:pPr>
              <w:jc w:val="center"/>
              <w:rPr>
                <w:ins w:id="206" w:author="Haijie Qiu| 邱海杰" w:date="2025-05-07T20:39:00Z"/>
                <w:rFonts w:ascii="Arial" w:eastAsia="等线" w:hAnsi="Arial" w:cs="Arial"/>
                <w:color w:val="000000"/>
                <w:sz w:val="18"/>
                <w:szCs w:val="18"/>
              </w:rPr>
            </w:pPr>
            <w:ins w:id="207"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6DD8902E" w14:textId="77777777" w:rsidR="009F0660" w:rsidRPr="009F0660" w:rsidRDefault="009F0660" w:rsidP="009F0660">
            <w:pPr>
              <w:jc w:val="center"/>
              <w:rPr>
                <w:ins w:id="208" w:author="Haijie Qiu| 邱海杰" w:date="2025-05-07T20:39:00Z"/>
                <w:rFonts w:ascii="Arial" w:eastAsia="等线" w:hAnsi="Arial" w:cs="Arial"/>
                <w:color w:val="000000"/>
                <w:sz w:val="18"/>
                <w:szCs w:val="18"/>
              </w:rPr>
            </w:pPr>
            <w:ins w:id="209" w:author="Haijie Qiu| 邱海杰" w:date="2025-05-07T20:39:00Z">
              <w:r w:rsidRPr="009F0660">
                <w:rPr>
                  <w:rFonts w:ascii="Arial" w:eastAsia="等线" w:hAnsi="Arial" w:cs="Arial"/>
                  <w:color w:val="000000"/>
                  <w:sz w:val="18"/>
                  <w:szCs w:val="18"/>
                </w:rPr>
                <w:t>/</w:t>
              </w:r>
            </w:ins>
          </w:p>
        </w:tc>
        <w:tc>
          <w:tcPr>
            <w:tcW w:w="1621" w:type="dxa"/>
            <w:shd w:val="clear" w:color="auto" w:fill="FFFFFF" w:themeFill="background1"/>
            <w:vAlign w:val="center"/>
            <w:hideMark/>
          </w:tcPr>
          <w:p w14:paraId="28202FBF" w14:textId="77777777" w:rsidR="009F0660" w:rsidRPr="009F0660" w:rsidRDefault="009F0660" w:rsidP="009F0660">
            <w:pPr>
              <w:jc w:val="center"/>
              <w:rPr>
                <w:ins w:id="210" w:author="Haijie Qiu| 邱海杰" w:date="2025-05-07T20:39:00Z"/>
                <w:rFonts w:ascii="Arial" w:eastAsia="等线" w:hAnsi="Arial" w:cs="Arial"/>
                <w:sz w:val="18"/>
                <w:szCs w:val="18"/>
              </w:rPr>
            </w:pPr>
            <w:ins w:id="211" w:author="Haijie Qiu| 邱海杰" w:date="2025-05-07T20:39:00Z">
              <w:r w:rsidRPr="009F0660">
                <w:rPr>
                  <w:rFonts w:ascii="Arial" w:eastAsia="等线" w:hAnsi="Arial" w:cs="Arial"/>
                  <w:sz w:val="18"/>
                  <w:szCs w:val="18"/>
                </w:rPr>
                <w:t>-14.0 (PCC)</w:t>
              </w:r>
            </w:ins>
          </w:p>
          <w:p w14:paraId="75D46FC0" w14:textId="77777777" w:rsidR="009F0660" w:rsidRPr="009F0660" w:rsidRDefault="009F0660" w:rsidP="009F0660">
            <w:pPr>
              <w:jc w:val="center"/>
              <w:rPr>
                <w:ins w:id="212" w:author="Haijie Qiu| 邱海杰" w:date="2025-05-07T20:39:00Z"/>
                <w:rFonts w:ascii="Arial" w:eastAsia="等线" w:hAnsi="Arial" w:cs="Arial"/>
                <w:color w:val="FF0000"/>
                <w:sz w:val="18"/>
                <w:szCs w:val="18"/>
              </w:rPr>
            </w:pPr>
            <w:ins w:id="213" w:author="Haijie Qiu| 邱海杰" w:date="2025-05-07T20:39:00Z">
              <w:r w:rsidRPr="009F0660">
                <w:rPr>
                  <w:rFonts w:ascii="Arial" w:eastAsia="等线" w:hAnsi="Arial" w:cs="Arial"/>
                  <w:sz w:val="18"/>
                  <w:szCs w:val="18"/>
                </w:rPr>
                <w:t>-14.6 (SCC)</w:t>
              </w:r>
            </w:ins>
          </w:p>
        </w:tc>
      </w:tr>
    </w:tbl>
    <w:p w14:paraId="5AB09004" w14:textId="77777777" w:rsidR="00BB50CB" w:rsidRDefault="00BB50CB" w:rsidP="00BB50CB">
      <w:pPr>
        <w:rPr>
          <w:ins w:id="214" w:author="Haijie Qiu| 邱海杰" w:date="2025-05-08T20:45:00Z"/>
          <w:rFonts w:eastAsiaTheme="minorEastAsia"/>
        </w:rPr>
      </w:pPr>
    </w:p>
    <w:p w14:paraId="3EC271AD" w14:textId="448FC620" w:rsidR="00BB50CB" w:rsidRPr="0084625E" w:rsidRDefault="00BB50CB" w:rsidP="00BB50CB">
      <w:pPr>
        <w:rPr>
          <w:ins w:id="215" w:author="Haijie Qiu| 邱海杰" w:date="2025-05-08T20:45:00Z"/>
          <w:rFonts w:eastAsiaTheme="minorEastAsia"/>
        </w:rPr>
      </w:pPr>
      <w:ins w:id="216" w:author="Haijie Qiu| 邱海杰" w:date="2025-05-08T20:45:00Z">
        <w:r w:rsidRPr="0084625E">
          <w:rPr>
            <w:rFonts w:eastAsiaTheme="minorEastAsia"/>
          </w:rPr>
          <w:t>REFSENS performance degradation (Δ</w:t>
        </w:r>
        <w:proofErr w:type="gramStart"/>
        <w:r w:rsidRPr="0084625E">
          <w:rPr>
            <w:rFonts w:eastAsiaTheme="minorEastAsia"/>
          </w:rPr>
          <w:t>R</w:t>
        </w:r>
        <w:r w:rsidRPr="0084625E">
          <w:rPr>
            <w:rFonts w:eastAsiaTheme="minorEastAsia"/>
            <w:vertAlign w:val="subscript"/>
          </w:rPr>
          <w:t>IBNC</w:t>
        </w:r>
        <w:r w:rsidRPr="0084625E">
          <w:rPr>
            <w:rFonts w:eastAsiaTheme="minorEastAsia"/>
          </w:rPr>
          <w:t xml:space="preserve"> )</w:t>
        </w:r>
        <w:proofErr w:type="gramEnd"/>
        <w:r w:rsidRPr="0084625E">
          <w:rPr>
            <w:rFonts w:eastAsiaTheme="minorEastAsia"/>
          </w:rPr>
          <w:t xml:space="preserve"> </w:t>
        </w:r>
        <w:r w:rsidRPr="0084625E">
          <w:rPr>
            <w:rFonts w:eastAsiaTheme="minorEastAsia"/>
            <w:lang w:eastAsia="zh-CN"/>
          </w:rPr>
          <w:t>is</w:t>
        </w:r>
        <w:r w:rsidRPr="0084625E">
          <w:rPr>
            <w:rFonts w:eastAsiaTheme="minorEastAsia"/>
          </w:rPr>
          <w:t xml:space="preserve"> </w:t>
        </w:r>
        <w:r w:rsidRPr="0084625E">
          <w:rPr>
            <w:rFonts w:eastAsiaTheme="minorEastAsia"/>
            <w:lang w:eastAsia="zh-CN"/>
          </w:rPr>
          <w:t xml:space="preserve">around </w:t>
        </w:r>
        <w:r w:rsidRPr="0084625E">
          <w:rPr>
            <w:rFonts w:eastAsiaTheme="minorEastAsia"/>
          </w:rPr>
          <w:t xml:space="preserve">13 dB for PCC and 13.6dB for SCC for CA_n3(2A) </w:t>
        </w:r>
        <w:r w:rsidRPr="0084625E">
          <w:rPr>
            <w:rFonts w:eastAsiaTheme="minorEastAsia"/>
            <w:lang w:eastAsia="zh-CN"/>
          </w:rPr>
          <w:t>with</w:t>
        </w:r>
        <w:r w:rsidRPr="0084625E">
          <w:rPr>
            <w:rFonts w:eastAsiaTheme="minorEastAsia"/>
          </w:rPr>
          <w:t xml:space="preserve"> 5MHz-65MHz-5MHz (PCC-</w:t>
        </w:r>
        <w:proofErr w:type="spellStart"/>
        <w:r w:rsidRPr="0084625E">
          <w:rPr>
            <w:rFonts w:eastAsiaTheme="minorEastAsia"/>
          </w:rPr>
          <w:t>Wgap</w:t>
        </w:r>
        <w:proofErr w:type="spellEnd"/>
        <w:r w:rsidRPr="0084625E">
          <w:rPr>
            <w:rFonts w:eastAsiaTheme="minorEastAsia"/>
          </w:rPr>
          <w:t>-SCC).</w:t>
        </w:r>
      </w:ins>
    </w:p>
    <w:p w14:paraId="109C188D" w14:textId="77777777" w:rsidR="009F0660" w:rsidRPr="00BB50CB" w:rsidRDefault="009F0660" w:rsidP="009F0660">
      <w:pPr>
        <w:rPr>
          <w:ins w:id="217" w:author="Haijie Qiu| 邱海杰" w:date="2025-05-07T20:39:00Z"/>
          <w:rFonts w:asciiTheme="minorHAnsi" w:eastAsiaTheme="minorEastAsia" w:hAnsiTheme="minorHAnsi" w:cstheme="minorHAnsi"/>
          <w:b/>
          <w:bCs/>
          <w:u w:val="single"/>
        </w:rPr>
      </w:pPr>
    </w:p>
    <w:p w14:paraId="2ED12270" w14:textId="6A3157BF" w:rsidR="009F0660" w:rsidRPr="00311D37" w:rsidRDefault="009F0660" w:rsidP="009F0660">
      <w:pPr>
        <w:rPr>
          <w:ins w:id="218" w:author="Haijie Qiu| 邱海杰" w:date="2025-05-07T20:39:00Z"/>
          <w:bCs/>
          <w:iCs/>
        </w:rPr>
      </w:pPr>
      <w:ins w:id="219" w:author="Haijie Qiu| 邱海杰" w:date="2025-05-07T20:39:00Z">
        <w:r w:rsidRPr="00311D37">
          <w:rPr>
            <w:bCs/>
            <w:iCs/>
          </w:rPr>
          <w:t>For in-gap interference, we evaluate</w:t>
        </w:r>
      </w:ins>
      <w:ins w:id="220" w:author="Haijie Qiu| 邱海杰" w:date="2025-05-07T20:47:00Z">
        <w:r w:rsidR="00311D37" w:rsidRPr="00311D37">
          <w:rPr>
            <w:bCs/>
            <w:iCs/>
          </w:rPr>
          <w:t>d</w:t>
        </w:r>
      </w:ins>
      <w:ins w:id="221" w:author="Haijie Qiu| 邱海杰" w:date="2025-05-07T20:39:00Z">
        <w:r w:rsidRPr="00311D37">
          <w:rPr>
            <w:bCs/>
            <w:iCs/>
          </w:rPr>
          <w:t xml:space="preserve"> whether relaxation on ACS/IBB is needed</w:t>
        </w:r>
      </w:ins>
      <w:ins w:id="222" w:author="Haijie Qiu| 邱海杰" w:date="2025-05-07T20:47:00Z">
        <w:r w:rsidR="00311D37" w:rsidRPr="00311D37">
          <w:rPr>
            <w:bCs/>
            <w:iCs/>
          </w:rPr>
          <w:t xml:space="preserve"> or not</w:t>
        </w:r>
        <w:r w:rsidR="00311D37" w:rsidRPr="00311D37">
          <w:rPr>
            <w:bCs/>
            <w:iCs/>
            <w:lang w:eastAsia="zh-CN"/>
          </w:rPr>
          <w:t>:</w:t>
        </w:r>
      </w:ins>
    </w:p>
    <w:p w14:paraId="6064228B" w14:textId="501D3EF6" w:rsidR="009F0660" w:rsidRPr="0084625E" w:rsidRDefault="009F0660" w:rsidP="009F0660">
      <w:pPr>
        <w:pStyle w:val="aff6"/>
        <w:numPr>
          <w:ilvl w:val="0"/>
          <w:numId w:val="23"/>
        </w:numPr>
        <w:spacing w:after="0" w:line="240" w:lineRule="auto"/>
        <w:ind w:firstLineChars="0"/>
        <w:jc w:val="left"/>
        <w:rPr>
          <w:ins w:id="223" w:author="Haijie Qiu| 邱海杰" w:date="2025-05-07T21:01:00Z"/>
          <w:bCs/>
          <w:iCs/>
        </w:rPr>
      </w:pPr>
      <w:ins w:id="224" w:author="Haijie Qiu| 邱海杰" w:date="2025-05-07T20:39:00Z">
        <w:r w:rsidRPr="00311D37">
          <w:rPr>
            <w:rFonts w:eastAsiaTheme="minorEastAsia"/>
            <w:bCs/>
            <w:iCs/>
          </w:rPr>
          <w:t xml:space="preserve">For ACS case 1, both wanted carrier power and interference power are configured relative to REFSENS with fixed offset value(s). We assume the input power for both wanted signal and interference signal </w:t>
        </w:r>
      </w:ins>
      <w:ins w:id="225" w:author="Haijie Qiu| 邱海杰" w:date="2025-05-08T20:43:00Z">
        <w:r w:rsidR="00BB50CB">
          <w:rPr>
            <w:rFonts w:eastAsiaTheme="minorEastAsia"/>
            <w:bCs/>
            <w:iCs/>
          </w:rPr>
          <w:t>can</w:t>
        </w:r>
      </w:ins>
      <w:ins w:id="226" w:author="Haijie Qiu| 邱海杰" w:date="2025-05-07T20:39:00Z">
        <w:r w:rsidRPr="00311D37">
          <w:rPr>
            <w:rFonts w:eastAsiaTheme="minorEastAsia"/>
            <w:bCs/>
            <w:iCs/>
          </w:rPr>
          <w:t xml:space="preserve"> be adjusted based on REFSENS relaxation with </w:t>
        </w:r>
        <w:r w:rsidRPr="00311D37">
          <w:rPr>
            <w:rFonts w:eastAsiaTheme="minorEastAsia"/>
          </w:rPr>
          <w:t>ΔR</w:t>
        </w:r>
        <w:r w:rsidRPr="00311D37">
          <w:rPr>
            <w:rFonts w:eastAsiaTheme="minorEastAsia"/>
            <w:vertAlign w:val="subscript"/>
          </w:rPr>
          <w:t>IBNC</w:t>
        </w:r>
        <w:r w:rsidRPr="00311D37">
          <w:rPr>
            <w:rFonts w:eastAsiaTheme="minorEastAsia"/>
          </w:rPr>
          <w:t xml:space="preserve">. </w:t>
        </w:r>
      </w:ins>
    </w:p>
    <w:p w14:paraId="57C9818B" w14:textId="6F4FEE60" w:rsidR="0084625E" w:rsidRPr="0084625E" w:rsidRDefault="0084625E" w:rsidP="0084625E">
      <w:pPr>
        <w:pStyle w:val="aff6"/>
        <w:numPr>
          <w:ilvl w:val="0"/>
          <w:numId w:val="23"/>
        </w:numPr>
        <w:spacing w:after="0" w:line="240" w:lineRule="auto"/>
        <w:ind w:firstLineChars="0"/>
        <w:jc w:val="left"/>
        <w:rPr>
          <w:ins w:id="227" w:author="Haijie Qiu| 邱海杰" w:date="2025-05-07T20:39:00Z"/>
          <w:bCs/>
          <w:iCs/>
        </w:rPr>
      </w:pPr>
      <w:ins w:id="228" w:author="Haijie Qiu| 邱海杰" w:date="2025-05-07T21:01:00Z">
        <w:r w:rsidRPr="00311D37">
          <w:rPr>
            <w:bCs/>
            <w:iCs/>
          </w:rPr>
          <w:t xml:space="preserve">For ACS case 2, </w:t>
        </w:r>
        <w:r>
          <w:rPr>
            <w:bCs/>
            <w:iCs/>
          </w:rPr>
          <w:t>both</w:t>
        </w:r>
        <w:r w:rsidRPr="00311D37">
          <w:rPr>
            <w:bCs/>
            <w:iCs/>
          </w:rPr>
          <w:t xml:space="preserve"> wanted carrier power</w:t>
        </w:r>
        <w:r>
          <w:rPr>
            <w:bCs/>
            <w:iCs/>
          </w:rPr>
          <w:t xml:space="preserve"> and interference</w:t>
        </w:r>
      </w:ins>
      <w:ins w:id="229" w:author="Haijie Qiu| 邱海杰" w:date="2025-05-07T21:02:00Z">
        <w:r>
          <w:rPr>
            <w:bCs/>
            <w:iCs/>
          </w:rPr>
          <w:t xml:space="preserve"> power</w:t>
        </w:r>
      </w:ins>
      <w:ins w:id="230" w:author="Haijie Qiu| 邱海杰" w:date="2025-05-07T21:01:00Z">
        <w:r w:rsidRPr="00311D37">
          <w:rPr>
            <w:bCs/>
            <w:iCs/>
          </w:rPr>
          <w:t xml:space="preserve"> </w:t>
        </w:r>
      </w:ins>
      <w:ins w:id="231" w:author="Haijie Qiu| 邱海杰" w:date="2025-05-07T21:02:00Z">
        <w:r>
          <w:rPr>
            <w:bCs/>
            <w:iCs/>
          </w:rPr>
          <w:t>are</w:t>
        </w:r>
      </w:ins>
      <w:ins w:id="232" w:author="Haijie Qiu| 邱海杰" w:date="2025-05-07T21:01:00Z">
        <w:r w:rsidRPr="00311D37">
          <w:rPr>
            <w:bCs/>
            <w:iCs/>
          </w:rPr>
          <w:t xml:space="preserve"> fixed as -56.5dBm/-25dBm. The received power</w:t>
        </w:r>
      </w:ins>
      <w:ins w:id="233" w:author="Haijie Qiu| 邱海杰" w:date="2025-05-07T21:02:00Z">
        <w:r>
          <w:rPr>
            <w:bCs/>
            <w:iCs/>
          </w:rPr>
          <w:t xml:space="preserve"> of</w:t>
        </w:r>
      </w:ins>
      <w:ins w:id="234" w:author="Haijie Qiu| 邱海杰" w:date="2025-05-07T21:01:00Z">
        <w:r w:rsidRPr="00311D37">
          <w:rPr>
            <w:bCs/>
            <w:iCs/>
          </w:rPr>
          <w:t xml:space="preserve"> wanted carrier is much higher than Tx leakage power and the impact due to Tx leakage is negligible considering duplex can provide ~50dBc attenuation. </w:t>
        </w:r>
      </w:ins>
    </w:p>
    <w:p w14:paraId="7C8E0E2D" w14:textId="0D054D2B" w:rsidR="009F0660" w:rsidRPr="00311D37" w:rsidRDefault="009F0660" w:rsidP="009F0660">
      <w:pPr>
        <w:pStyle w:val="aff6"/>
        <w:numPr>
          <w:ilvl w:val="0"/>
          <w:numId w:val="23"/>
        </w:numPr>
        <w:spacing w:after="0" w:line="240" w:lineRule="auto"/>
        <w:ind w:firstLineChars="0"/>
        <w:jc w:val="left"/>
        <w:rPr>
          <w:ins w:id="235" w:author="Haijie Qiu| 邱海杰" w:date="2025-05-07T20:39:00Z"/>
          <w:bCs/>
          <w:iCs/>
        </w:rPr>
      </w:pPr>
      <w:ins w:id="236" w:author="Haijie Qiu| 邱海杰" w:date="2025-05-07T20:39:00Z">
        <w:r w:rsidRPr="00311D37">
          <w:rPr>
            <w:rFonts w:eastAsiaTheme="minorEastAsia"/>
          </w:rPr>
          <w:t xml:space="preserve">For IBB1/IBB2, wanted signal power is </w:t>
        </w:r>
        <w:r w:rsidRPr="00311D37">
          <w:rPr>
            <w:rFonts w:eastAsiaTheme="minorEastAsia"/>
            <w:bCs/>
            <w:iCs/>
          </w:rPr>
          <w:t xml:space="preserve">configured relative to REFSENS with fixed offset value (6dBc). We assume the input power for wanted signal </w:t>
        </w:r>
      </w:ins>
      <w:ins w:id="237" w:author="Haijie Qiu| 邱海杰" w:date="2025-05-07T21:03:00Z">
        <w:r w:rsidR="0084625E">
          <w:rPr>
            <w:rFonts w:eastAsiaTheme="minorEastAsia"/>
            <w:bCs/>
            <w:iCs/>
          </w:rPr>
          <w:t>can</w:t>
        </w:r>
      </w:ins>
      <w:ins w:id="238" w:author="Haijie Qiu| 邱海杰" w:date="2025-05-07T20:39:00Z">
        <w:r w:rsidRPr="00311D37">
          <w:rPr>
            <w:rFonts w:eastAsiaTheme="minorEastAsia"/>
            <w:bCs/>
            <w:iCs/>
          </w:rPr>
          <w:t xml:space="preserve"> be adjusted based on REFSENS relaxation with </w:t>
        </w:r>
        <w:r w:rsidRPr="00311D37">
          <w:rPr>
            <w:rFonts w:eastAsiaTheme="minorEastAsia"/>
          </w:rPr>
          <w:t>ΔR</w:t>
        </w:r>
        <w:r w:rsidRPr="00311D37">
          <w:rPr>
            <w:rFonts w:eastAsiaTheme="minorEastAsia"/>
            <w:vertAlign w:val="subscript"/>
          </w:rPr>
          <w:t>IBNC</w:t>
        </w:r>
        <w:r w:rsidRPr="00311D37">
          <w:rPr>
            <w:rFonts w:eastAsiaTheme="minorEastAsia"/>
          </w:rPr>
          <w:t>.  The interference signal power is fixed value as -56dB</w:t>
        </w:r>
      </w:ins>
      <w:ins w:id="239" w:author="Haijie Qiu| 邱海杰" w:date="2025-05-08T20:43:00Z">
        <w:r w:rsidR="00BB50CB">
          <w:rPr>
            <w:rFonts w:eastAsiaTheme="minorEastAsia"/>
          </w:rPr>
          <w:t>m</w:t>
        </w:r>
      </w:ins>
      <w:ins w:id="240" w:author="Haijie Qiu| 邱海杰" w:date="2025-05-07T21:03:00Z">
        <w:r w:rsidR="0084625E">
          <w:rPr>
            <w:rFonts w:eastAsiaTheme="minorEastAsia"/>
          </w:rPr>
          <w:t xml:space="preserve"> (IBB case 1)</w:t>
        </w:r>
      </w:ins>
      <w:ins w:id="241" w:author="Haijie Qiu| 邱海杰" w:date="2025-05-07T20:39:00Z">
        <w:r w:rsidRPr="00311D37">
          <w:rPr>
            <w:rFonts w:eastAsiaTheme="minorEastAsia"/>
          </w:rPr>
          <w:t>/-44dBm</w:t>
        </w:r>
      </w:ins>
      <w:ins w:id="242" w:author="Haijie Qiu| 邱海杰" w:date="2025-05-07T21:03:00Z">
        <w:r w:rsidR="0084625E">
          <w:rPr>
            <w:rFonts w:eastAsiaTheme="minorEastAsia"/>
          </w:rPr>
          <w:t xml:space="preserve"> (IBB case 2)</w:t>
        </w:r>
      </w:ins>
      <w:ins w:id="243" w:author="Haijie Qiu| 邱海杰" w:date="2025-05-07T20:39:00Z">
        <w:r w:rsidRPr="00311D37">
          <w:rPr>
            <w:rFonts w:eastAsiaTheme="minorEastAsia"/>
          </w:rPr>
          <w:t>.</w:t>
        </w:r>
      </w:ins>
    </w:p>
    <w:p w14:paraId="70C2D2D3" w14:textId="4CCEB8AF" w:rsidR="009F0660" w:rsidRDefault="009F0660" w:rsidP="009F0660">
      <w:pPr>
        <w:rPr>
          <w:ins w:id="244" w:author="Haijie Qiu| 邱海杰" w:date="2025-05-07T20:47:00Z"/>
          <w:rFonts w:asciiTheme="minorHAnsi" w:eastAsiaTheme="minorEastAsia" w:hAnsiTheme="minorHAnsi" w:cstheme="minorHAnsi"/>
          <w:b/>
          <w:bCs/>
        </w:rPr>
      </w:pPr>
      <w:ins w:id="245" w:author="Haijie Qiu| 邱海杰" w:date="2025-05-07T20:39:00Z">
        <w:r w:rsidRPr="003E7068">
          <w:rPr>
            <w:rFonts w:asciiTheme="minorHAnsi" w:eastAsiaTheme="minorEastAsia" w:hAnsiTheme="minorHAnsi" w:cstheme="minorHAnsi"/>
            <w:b/>
            <w:bCs/>
            <w:noProof/>
          </w:rPr>
          <w:lastRenderedPageBreak/>
          <w:drawing>
            <wp:inline distT="0" distB="0" distL="0" distR="0" wp14:anchorId="5E561B32" wp14:editId="285E305F">
              <wp:extent cx="2359660" cy="158496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9660" cy="1584960"/>
                      </a:xfrm>
                      <a:prstGeom prst="rect">
                        <a:avLst/>
                      </a:prstGeom>
                      <a:noFill/>
                    </pic:spPr>
                  </pic:pic>
                </a:graphicData>
              </a:graphic>
            </wp:inline>
          </w:drawing>
        </w:r>
        <w:r w:rsidRPr="003E7068">
          <w:rPr>
            <w:rFonts w:asciiTheme="minorHAnsi" w:eastAsiaTheme="minorEastAsia" w:hAnsiTheme="minorHAnsi" w:cstheme="minorHAnsi"/>
            <w:b/>
            <w:bCs/>
            <w:noProof/>
          </w:rPr>
          <w:drawing>
            <wp:inline distT="0" distB="0" distL="0" distR="0" wp14:anchorId="407272DF" wp14:editId="01AD9DFF">
              <wp:extent cx="3331444" cy="3241253"/>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8624" cy="3248238"/>
                      </a:xfrm>
                      <a:prstGeom prst="rect">
                        <a:avLst/>
                      </a:prstGeom>
                      <a:noFill/>
                    </pic:spPr>
                  </pic:pic>
                </a:graphicData>
              </a:graphic>
            </wp:inline>
          </w:drawing>
        </w:r>
      </w:ins>
    </w:p>
    <w:p w14:paraId="02002F34" w14:textId="394025E8" w:rsidR="00311D37" w:rsidRPr="009F0660" w:rsidRDefault="00311D37" w:rsidP="00311D37">
      <w:pPr>
        <w:jc w:val="center"/>
        <w:rPr>
          <w:ins w:id="246" w:author="Haijie Qiu| 邱海杰" w:date="2025-05-07T20:47:00Z"/>
          <w:rFonts w:ascii="Arial" w:eastAsiaTheme="minorEastAsia" w:hAnsi="Arial" w:cs="Arial"/>
          <w:b/>
          <w:bCs/>
          <w:lang w:eastAsia="zh-CN"/>
        </w:rPr>
      </w:pPr>
      <w:ins w:id="247" w:author="Haijie Qiu| 邱海杰" w:date="2025-05-07T20:47:00Z">
        <w:r w:rsidRPr="009F0660">
          <w:rPr>
            <w:rFonts w:ascii="Arial" w:eastAsiaTheme="minorEastAsia" w:hAnsi="Arial" w:cs="Arial"/>
            <w:b/>
            <w:bCs/>
            <w:lang w:eastAsia="zh-CN"/>
          </w:rPr>
          <w:t>Figure 7.X-</w:t>
        </w:r>
        <w:r>
          <w:rPr>
            <w:rFonts w:ascii="Arial" w:eastAsiaTheme="minorEastAsia" w:hAnsi="Arial" w:cs="Arial"/>
            <w:b/>
            <w:bCs/>
            <w:lang w:eastAsia="zh-CN"/>
          </w:rPr>
          <w:t>2</w:t>
        </w:r>
        <w:r w:rsidRPr="009F0660">
          <w:rPr>
            <w:rFonts w:ascii="Arial" w:eastAsiaTheme="minorEastAsia" w:hAnsi="Arial" w:cs="Arial"/>
            <w:b/>
            <w:bCs/>
            <w:lang w:eastAsia="zh-CN"/>
          </w:rPr>
          <w:t xml:space="preserve">: </w:t>
        </w:r>
        <w:r>
          <w:rPr>
            <w:rFonts w:ascii="Arial" w:eastAsiaTheme="minorEastAsia" w:hAnsi="Arial" w:cs="Arial"/>
            <w:b/>
            <w:bCs/>
            <w:lang w:eastAsia="zh-CN"/>
          </w:rPr>
          <w:t>ACS/IBB requir</w:t>
        </w:r>
      </w:ins>
      <w:ins w:id="248" w:author="Haijie Qiu| 邱海杰" w:date="2025-05-07T20:48:00Z">
        <w:r>
          <w:rPr>
            <w:rFonts w:ascii="Arial" w:eastAsiaTheme="minorEastAsia" w:hAnsi="Arial" w:cs="Arial"/>
            <w:b/>
            <w:bCs/>
            <w:lang w:eastAsia="zh-CN"/>
          </w:rPr>
          <w:t xml:space="preserve">ements </w:t>
        </w:r>
      </w:ins>
    </w:p>
    <w:p w14:paraId="406835A3" w14:textId="217D800C" w:rsidR="009F0660" w:rsidRPr="00311D37" w:rsidRDefault="00311D37" w:rsidP="009F0660">
      <w:pPr>
        <w:rPr>
          <w:ins w:id="249" w:author="Haijie Qiu| 邱海杰" w:date="2025-05-07T20:50:00Z"/>
          <w:rFonts w:eastAsiaTheme="minorEastAsia"/>
          <w:lang w:eastAsia="zh-CN"/>
        </w:rPr>
      </w:pPr>
      <w:ins w:id="250" w:author="Haijie Qiu| 邱海杰" w:date="2025-05-07T20:48:00Z">
        <w:r w:rsidRPr="00311D37">
          <w:rPr>
            <w:rFonts w:eastAsiaTheme="minorEastAsia"/>
            <w:lang w:eastAsia="zh-CN"/>
          </w:rPr>
          <w:t xml:space="preserve">Two </w:t>
        </w:r>
      </w:ins>
      <w:ins w:id="251" w:author="Haijie Qiu| 邱海杰" w:date="2025-05-07T20:57:00Z">
        <w:r>
          <w:rPr>
            <w:rFonts w:eastAsiaTheme="minorEastAsia"/>
            <w:lang w:eastAsia="zh-CN"/>
          </w:rPr>
          <w:t>scenarios</w:t>
        </w:r>
      </w:ins>
      <w:ins w:id="252" w:author="Haijie Qiu| 邱海杰" w:date="2025-05-07T20:48:00Z">
        <w:r w:rsidRPr="00311D37">
          <w:rPr>
            <w:rFonts w:eastAsiaTheme="minorEastAsia"/>
            <w:lang w:eastAsia="zh-CN"/>
          </w:rPr>
          <w:t xml:space="preserve"> were evaluated with results summarized in table 7.</w:t>
        </w:r>
      </w:ins>
      <w:ins w:id="253" w:author="Haijie Qiu| 邱海杰" w:date="2025-05-07T20:49:00Z">
        <w:r w:rsidRPr="00311D37">
          <w:rPr>
            <w:rFonts w:eastAsiaTheme="minorEastAsia"/>
            <w:lang w:eastAsia="zh-CN"/>
          </w:rPr>
          <w:t>X-2 and 7.X-3</w:t>
        </w:r>
      </w:ins>
      <w:ins w:id="254" w:author="Haijie Qiu| 邱海杰" w:date="2025-05-07T20:50:00Z">
        <w:r w:rsidRPr="00311D37">
          <w:rPr>
            <w:rFonts w:eastAsiaTheme="minorEastAsia"/>
            <w:lang w:eastAsia="zh-CN"/>
          </w:rPr>
          <w:t>:</w:t>
        </w:r>
      </w:ins>
    </w:p>
    <w:p w14:paraId="61FCA3F0" w14:textId="60F6260F" w:rsidR="00311D37" w:rsidRPr="00311D37" w:rsidRDefault="00311D37" w:rsidP="00311D37">
      <w:pPr>
        <w:pStyle w:val="aff6"/>
        <w:numPr>
          <w:ilvl w:val="0"/>
          <w:numId w:val="24"/>
        </w:numPr>
        <w:ind w:firstLineChars="0"/>
        <w:rPr>
          <w:ins w:id="255" w:author="Haijie Qiu| 邱海杰" w:date="2025-05-07T20:51:00Z"/>
          <w:iCs/>
          <w:lang w:eastAsia="zh-CN"/>
        </w:rPr>
      </w:pPr>
      <w:ins w:id="256" w:author="Haijie Qiu| 邱海杰" w:date="2025-05-07T20:55:00Z">
        <w:r>
          <w:rPr>
            <w:rFonts w:eastAsiaTheme="minorEastAsia"/>
            <w:iCs/>
            <w:lang w:eastAsia="zh-CN"/>
          </w:rPr>
          <w:t>Scenario 1</w:t>
        </w:r>
      </w:ins>
      <w:ins w:id="257" w:author="Haijie Qiu| 邱海杰" w:date="2025-05-07T20:50:00Z">
        <w:r w:rsidRPr="00311D37">
          <w:rPr>
            <w:rFonts w:eastAsiaTheme="minorEastAsia"/>
            <w:iCs/>
            <w:lang w:eastAsia="zh-CN"/>
          </w:rPr>
          <w:t xml:space="preserve">: </w:t>
        </w:r>
      </w:ins>
      <w:ins w:id="258" w:author="Haijie Qiu| 邱海杰" w:date="2025-05-07T20:51:00Z">
        <w:r w:rsidRPr="00311D37">
          <w:rPr>
            <w:rFonts w:eastAsiaTheme="minorEastAsia"/>
            <w:iCs/>
            <w:lang w:eastAsia="zh-CN"/>
          </w:rPr>
          <w:t>In-gap blocker w/o image overlapp</w:t>
        </w:r>
      </w:ins>
      <w:ins w:id="259" w:author="Haijie Qiu| 邱海杰" w:date="2025-05-07T21:03:00Z">
        <w:r w:rsidR="0084625E">
          <w:rPr>
            <w:rFonts w:eastAsiaTheme="minorEastAsia"/>
            <w:iCs/>
            <w:lang w:eastAsia="zh-CN"/>
          </w:rPr>
          <w:t>ed</w:t>
        </w:r>
      </w:ins>
      <w:ins w:id="260" w:author="Haijie Qiu| 邱海杰" w:date="2025-05-07T20:51:00Z">
        <w:r w:rsidRPr="00311D37">
          <w:rPr>
            <w:rFonts w:eastAsiaTheme="minorEastAsia"/>
            <w:iCs/>
            <w:lang w:eastAsia="zh-CN"/>
          </w:rPr>
          <w:t xml:space="preserve"> with wanted carrier(s)</w:t>
        </w:r>
      </w:ins>
    </w:p>
    <w:p w14:paraId="642CB775" w14:textId="0DA734A1" w:rsidR="00311D37" w:rsidRDefault="00311D37" w:rsidP="00311D37">
      <w:pPr>
        <w:pStyle w:val="aff6"/>
        <w:numPr>
          <w:ilvl w:val="0"/>
          <w:numId w:val="24"/>
        </w:numPr>
        <w:ind w:firstLineChars="0"/>
        <w:rPr>
          <w:ins w:id="261" w:author="Haijie Qiu| 邱海杰" w:date="2025-05-07T20:56:00Z"/>
          <w:rFonts w:eastAsiaTheme="minorEastAsia"/>
          <w:iCs/>
          <w:lang w:eastAsia="zh-CN"/>
        </w:rPr>
      </w:pPr>
      <w:ins w:id="262" w:author="Haijie Qiu| 邱海杰" w:date="2025-05-07T20:55:00Z">
        <w:r>
          <w:rPr>
            <w:rFonts w:eastAsiaTheme="minorEastAsia"/>
            <w:iCs/>
            <w:lang w:eastAsia="zh-CN"/>
          </w:rPr>
          <w:t>Scenario 2</w:t>
        </w:r>
      </w:ins>
      <w:ins w:id="263" w:author="Haijie Qiu| 邱海杰" w:date="2025-05-07T20:52:00Z">
        <w:r w:rsidRPr="00311D37">
          <w:rPr>
            <w:rFonts w:eastAsiaTheme="minorEastAsia"/>
            <w:iCs/>
            <w:lang w:eastAsia="zh-CN"/>
          </w:rPr>
          <w:t xml:space="preserve">: </w:t>
        </w:r>
      </w:ins>
      <w:ins w:id="264" w:author="Haijie Qiu| 邱海杰" w:date="2025-05-07T20:57:00Z">
        <w:r>
          <w:rPr>
            <w:rFonts w:eastAsiaTheme="minorEastAsia"/>
            <w:iCs/>
            <w:lang w:eastAsia="zh-CN"/>
          </w:rPr>
          <w:t>I</w:t>
        </w:r>
      </w:ins>
      <w:ins w:id="265" w:author="Haijie Qiu| 邱海杰" w:date="2025-05-07T20:56:00Z">
        <w:r w:rsidRPr="00311D37">
          <w:rPr>
            <w:rFonts w:eastAsiaTheme="minorEastAsia"/>
            <w:iCs/>
            <w:lang w:eastAsia="zh-CN"/>
          </w:rPr>
          <w:t>mage of in-gap interference overlapped with wanted carriers(s)</w:t>
        </w:r>
      </w:ins>
    </w:p>
    <w:p w14:paraId="360AD075" w14:textId="78A30920" w:rsidR="00311D37" w:rsidRPr="00311D37" w:rsidRDefault="00311D37" w:rsidP="00311D37">
      <w:pPr>
        <w:rPr>
          <w:ins w:id="266" w:author="Haijie Qiu| 邱海杰" w:date="2025-05-07T20:39:00Z"/>
          <w:rFonts w:eastAsiaTheme="minorEastAsia"/>
          <w:b/>
          <w:bCs/>
          <w:iCs/>
          <w:u w:val="single"/>
          <w:lang w:eastAsia="zh-CN"/>
        </w:rPr>
      </w:pPr>
      <w:ins w:id="267" w:author="Haijie Qiu| 邱海杰" w:date="2025-05-07T20:56:00Z">
        <w:r w:rsidRPr="00311D37">
          <w:rPr>
            <w:rFonts w:eastAsiaTheme="minorEastAsia"/>
            <w:b/>
            <w:bCs/>
            <w:iCs/>
            <w:u w:val="single"/>
            <w:lang w:eastAsia="zh-CN"/>
          </w:rPr>
          <w:t>Scenario 1: In-gap blocker w/o image overlapping with wanted carrier(s)</w:t>
        </w:r>
      </w:ins>
    </w:p>
    <w:p w14:paraId="78DE8115" w14:textId="4BAD632F" w:rsidR="009F0660" w:rsidRPr="00F759F4" w:rsidRDefault="00311D37" w:rsidP="009F0660">
      <w:pPr>
        <w:jc w:val="center"/>
        <w:rPr>
          <w:ins w:id="268" w:author="Haijie Qiu| 邱海杰" w:date="2025-05-07T20:39:00Z"/>
          <w:rFonts w:asciiTheme="minorHAnsi" w:eastAsiaTheme="minorEastAsia" w:hAnsiTheme="minorHAnsi" w:cstheme="minorHAnsi"/>
          <w:b/>
          <w:bCs/>
        </w:rPr>
      </w:pPr>
      <w:ins w:id="269" w:author="Haijie Qiu| 邱海杰" w:date="2025-05-07T20:52:00Z">
        <w:r>
          <w:rPr>
            <w:rFonts w:asciiTheme="minorHAnsi" w:eastAsiaTheme="minorEastAsia" w:hAnsiTheme="minorHAnsi" w:cstheme="minorHAnsi"/>
            <w:b/>
            <w:bCs/>
          </w:rPr>
          <w:t>Table 7.X-2</w:t>
        </w:r>
      </w:ins>
      <w:ins w:id="270" w:author="Haijie Qiu| 邱海杰" w:date="2025-05-07T20:39:00Z">
        <w:r w:rsidR="009F0660" w:rsidRPr="00F759F4">
          <w:rPr>
            <w:rFonts w:asciiTheme="minorHAnsi" w:eastAsiaTheme="minorEastAsia" w:hAnsiTheme="minorHAnsi" w:cstheme="minorHAnsi"/>
            <w:b/>
            <w:bCs/>
          </w:rPr>
          <w:t xml:space="preserve">: Link-budget for </w:t>
        </w:r>
        <w:r w:rsidR="009F0660">
          <w:rPr>
            <w:rFonts w:asciiTheme="minorHAnsi" w:eastAsiaTheme="minorEastAsia" w:hAnsiTheme="minorHAnsi" w:cstheme="minorHAnsi"/>
            <w:b/>
            <w:bCs/>
          </w:rPr>
          <w:t>in-gap block</w:t>
        </w:r>
      </w:ins>
      <w:ins w:id="271" w:author="Haijie Qiu| 邱海杰" w:date="2025-05-07T20:49:00Z">
        <w:r>
          <w:rPr>
            <w:rFonts w:asciiTheme="minorHAnsi" w:eastAsiaTheme="minorEastAsia" w:hAnsiTheme="minorHAnsi" w:cstheme="minorHAnsi"/>
            <w:b/>
            <w:bCs/>
          </w:rPr>
          <w:t>er</w:t>
        </w:r>
      </w:ins>
      <w:ins w:id="272" w:author="Haijie Qiu| 邱海杰" w:date="2025-05-07T20:39:00Z">
        <w:r w:rsidR="009F0660">
          <w:rPr>
            <w:rFonts w:asciiTheme="minorHAnsi" w:eastAsiaTheme="minorEastAsia" w:hAnsiTheme="minorHAnsi" w:cstheme="minorHAnsi"/>
            <w:b/>
            <w:bCs/>
          </w:rPr>
          <w:t xml:space="preserve"> w/o image overlapping </w:t>
        </w:r>
        <w:r w:rsidR="009F0660" w:rsidRPr="00F759F4">
          <w:rPr>
            <w:rFonts w:asciiTheme="minorHAnsi" w:eastAsiaTheme="minorEastAsia" w:hAnsiTheme="minorHAnsi" w:cstheme="minorHAnsi"/>
            <w:b/>
            <w:bCs/>
          </w:rPr>
          <w:t>of CA_n3(2A)</w:t>
        </w:r>
        <w:r w:rsidR="009F0660">
          <w:rPr>
            <w:rFonts w:asciiTheme="minorHAnsi" w:eastAsiaTheme="minorEastAsia" w:hAnsiTheme="minorHAnsi" w:cstheme="minorHAnsi"/>
            <w:b/>
            <w:bCs/>
          </w:rPr>
          <w:t xml:space="preserve"> </w:t>
        </w:r>
      </w:ins>
    </w:p>
    <w:tbl>
      <w:tblPr>
        <w:tblStyle w:val="afd"/>
        <w:tblW w:w="0" w:type="auto"/>
        <w:tblLook w:val="04A0" w:firstRow="1" w:lastRow="0" w:firstColumn="1" w:lastColumn="0" w:noHBand="0" w:noVBand="1"/>
      </w:tblPr>
      <w:tblGrid>
        <w:gridCol w:w="3210"/>
        <w:gridCol w:w="3210"/>
        <w:gridCol w:w="3211"/>
      </w:tblGrid>
      <w:tr w:rsidR="009F0660" w:rsidRPr="00311D37" w14:paraId="25A490E4" w14:textId="77777777" w:rsidTr="00AB42F8">
        <w:trPr>
          <w:ins w:id="273"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0B0AFECA" w14:textId="77777777" w:rsidR="009F0660" w:rsidRPr="00311D37" w:rsidRDefault="009F0660" w:rsidP="00AB42F8">
            <w:pPr>
              <w:jc w:val="center"/>
              <w:rPr>
                <w:ins w:id="274" w:author="Haijie Qiu| 邱海杰" w:date="2025-05-07T20:39:00Z"/>
                <w:rFonts w:ascii="Arial" w:eastAsia="Times New Roman" w:hAnsi="Arial" w:cs="Arial"/>
                <w:b/>
                <w:bCs/>
                <w:color w:val="000000" w:themeColor="text1"/>
                <w:sz w:val="18"/>
                <w:szCs w:val="18"/>
              </w:rPr>
            </w:pPr>
            <w:ins w:id="275" w:author="Haijie Qiu| 邱海杰" w:date="2025-05-07T20:39:00Z">
              <w:r w:rsidRPr="00311D37">
                <w:rPr>
                  <w:rFonts w:ascii="Arial" w:eastAsia="Times New Roman" w:hAnsi="Arial" w:cs="Arial"/>
                  <w:b/>
                  <w:bCs/>
                  <w:color w:val="000000" w:themeColor="text1"/>
                  <w:sz w:val="18"/>
                  <w:szCs w:val="18"/>
                </w:rPr>
                <w:t>Duplexer isolation (dB)</w:t>
              </w:r>
            </w:ins>
          </w:p>
        </w:tc>
        <w:tc>
          <w:tcPr>
            <w:tcW w:w="6421" w:type="dxa"/>
            <w:gridSpan w:val="2"/>
            <w:tcBorders>
              <w:top w:val="single" w:sz="4" w:space="0" w:color="auto"/>
              <w:left w:val="single" w:sz="4" w:space="0" w:color="auto"/>
              <w:bottom w:val="single" w:sz="4" w:space="0" w:color="auto"/>
              <w:right w:val="single" w:sz="4" w:space="0" w:color="auto"/>
            </w:tcBorders>
            <w:hideMark/>
          </w:tcPr>
          <w:p w14:paraId="3FDD3E1C" w14:textId="77777777" w:rsidR="009F0660" w:rsidRPr="00311D37" w:rsidRDefault="009F0660" w:rsidP="00AB42F8">
            <w:pPr>
              <w:jc w:val="center"/>
              <w:rPr>
                <w:ins w:id="276" w:author="Haijie Qiu| 邱海杰" w:date="2025-05-07T20:39:00Z"/>
                <w:rFonts w:ascii="Arial" w:eastAsia="宋体" w:hAnsi="Arial" w:cs="Arial"/>
                <w:color w:val="000000" w:themeColor="text1"/>
                <w:sz w:val="18"/>
                <w:szCs w:val="18"/>
              </w:rPr>
            </w:pPr>
            <w:ins w:id="277" w:author="Haijie Qiu| 邱海杰" w:date="2025-05-07T20:39:00Z">
              <w:r w:rsidRPr="00311D37">
                <w:rPr>
                  <w:rFonts w:ascii="Arial" w:hAnsi="Arial" w:cs="Arial"/>
                  <w:color w:val="000000" w:themeColor="text1"/>
                  <w:sz w:val="18"/>
                  <w:szCs w:val="18"/>
                </w:rPr>
                <w:t>50</w:t>
              </w:r>
            </w:ins>
          </w:p>
        </w:tc>
      </w:tr>
      <w:tr w:rsidR="009F0660" w:rsidRPr="00311D37" w14:paraId="6F76BA9D" w14:textId="77777777" w:rsidTr="00AB42F8">
        <w:trPr>
          <w:ins w:id="278"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355730B4" w14:textId="77777777" w:rsidR="009F0660" w:rsidRPr="00311D37" w:rsidRDefault="009F0660" w:rsidP="00AB42F8">
            <w:pPr>
              <w:jc w:val="center"/>
              <w:rPr>
                <w:ins w:id="279" w:author="Haijie Qiu| 邱海杰" w:date="2025-05-07T20:39:00Z"/>
                <w:rFonts w:ascii="Arial" w:eastAsia="Times New Roman" w:hAnsi="Arial" w:cs="Arial"/>
                <w:b/>
                <w:bCs/>
                <w:color w:val="000000" w:themeColor="text1"/>
                <w:sz w:val="18"/>
                <w:szCs w:val="18"/>
              </w:rPr>
            </w:pPr>
            <w:ins w:id="280" w:author="Haijie Qiu| 邱海杰" w:date="2025-05-07T20:39:00Z">
              <w:r w:rsidRPr="00311D37">
                <w:rPr>
                  <w:rFonts w:ascii="Arial" w:eastAsia="Times New Roman" w:hAnsi="Arial" w:cs="Arial"/>
                  <w:b/>
                  <w:bCs/>
                  <w:color w:val="000000" w:themeColor="text1"/>
                  <w:sz w:val="18"/>
                  <w:szCs w:val="18"/>
                </w:rPr>
                <w:t>LPF attenuation (dB)</w:t>
              </w:r>
            </w:ins>
          </w:p>
        </w:tc>
        <w:tc>
          <w:tcPr>
            <w:tcW w:w="6421" w:type="dxa"/>
            <w:gridSpan w:val="2"/>
            <w:tcBorders>
              <w:top w:val="single" w:sz="4" w:space="0" w:color="auto"/>
              <w:left w:val="single" w:sz="4" w:space="0" w:color="auto"/>
              <w:bottom w:val="single" w:sz="4" w:space="0" w:color="auto"/>
              <w:right w:val="single" w:sz="4" w:space="0" w:color="auto"/>
            </w:tcBorders>
            <w:hideMark/>
          </w:tcPr>
          <w:p w14:paraId="6CF433DE" w14:textId="77777777" w:rsidR="009F0660" w:rsidRPr="00311D37" w:rsidRDefault="009F0660" w:rsidP="00AB42F8">
            <w:pPr>
              <w:jc w:val="center"/>
              <w:rPr>
                <w:ins w:id="281" w:author="Haijie Qiu| 邱海杰" w:date="2025-05-07T20:39:00Z"/>
                <w:rFonts w:ascii="Arial" w:eastAsia="宋体" w:hAnsi="Arial" w:cs="Arial"/>
                <w:color w:val="000000" w:themeColor="text1"/>
                <w:sz w:val="18"/>
                <w:szCs w:val="18"/>
              </w:rPr>
            </w:pPr>
            <w:ins w:id="282" w:author="Haijie Qiu| 邱海杰" w:date="2025-05-07T20:39:00Z">
              <w:r w:rsidRPr="00311D37">
                <w:rPr>
                  <w:rFonts w:ascii="Arial" w:hAnsi="Arial" w:cs="Arial"/>
                  <w:color w:val="000000" w:themeColor="text1"/>
                  <w:sz w:val="18"/>
                  <w:szCs w:val="18"/>
                </w:rPr>
                <w:t>12</w:t>
              </w:r>
            </w:ins>
          </w:p>
        </w:tc>
      </w:tr>
      <w:tr w:rsidR="009F0660" w:rsidRPr="00311D37" w14:paraId="0728C1FD" w14:textId="77777777" w:rsidTr="00AB42F8">
        <w:trPr>
          <w:ins w:id="283"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38E219B0" w14:textId="77777777" w:rsidR="009F0660" w:rsidRPr="00311D37" w:rsidRDefault="009F0660" w:rsidP="00AB42F8">
            <w:pPr>
              <w:jc w:val="center"/>
              <w:rPr>
                <w:ins w:id="284" w:author="Haijie Qiu| 邱海杰" w:date="2025-05-07T20:39:00Z"/>
                <w:rFonts w:ascii="Arial" w:eastAsia="Times New Roman" w:hAnsi="Arial" w:cs="Arial"/>
                <w:b/>
                <w:bCs/>
                <w:color w:val="000000" w:themeColor="text1"/>
                <w:sz w:val="18"/>
                <w:szCs w:val="18"/>
              </w:rPr>
            </w:pPr>
            <w:ins w:id="285" w:author="Haijie Qiu| 邱海杰" w:date="2025-05-07T20:39:00Z">
              <w:r w:rsidRPr="00311D37">
                <w:rPr>
                  <w:rFonts w:ascii="Arial" w:eastAsia="Times New Roman" w:hAnsi="Arial" w:cs="Arial"/>
                  <w:b/>
                  <w:bCs/>
                  <w:color w:val="000000" w:themeColor="text1"/>
                  <w:sz w:val="18"/>
                  <w:szCs w:val="18"/>
                </w:rPr>
                <w:t>NF increase due to AGC adjustment (dB)</w:t>
              </w:r>
            </w:ins>
          </w:p>
        </w:tc>
        <w:tc>
          <w:tcPr>
            <w:tcW w:w="6421" w:type="dxa"/>
            <w:gridSpan w:val="2"/>
            <w:tcBorders>
              <w:top w:val="single" w:sz="4" w:space="0" w:color="auto"/>
              <w:left w:val="single" w:sz="4" w:space="0" w:color="auto"/>
              <w:bottom w:val="single" w:sz="4" w:space="0" w:color="auto"/>
              <w:right w:val="single" w:sz="4" w:space="0" w:color="auto"/>
            </w:tcBorders>
            <w:hideMark/>
          </w:tcPr>
          <w:p w14:paraId="55004A21" w14:textId="77777777" w:rsidR="009F0660" w:rsidRPr="00311D37" w:rsidRDefault="009F0660" w:rsidP="00AB42F8">
            <w:pPr>
              <w:jc w:val="center"/>
              <w:rPr>
                <w:ins w:id="286" w:author="Haijie Qiu| 邱海杰" w:date="2025-05-07T20:39:00Z"/>
                <w:rFonts w:ascii="Arial" w:eastAsia="宋体" w:hAnsi="Arial" w:cs="Arial"/>
                <w:color w:val="000000" w:themeColor="text1"/>
                <w:sz w:val="18"/>
                <w:szCs w:val="18"/>
              </w:rPr>
            </w:pPr>
            <w:ins w:id="287" w:author="Haijie Qiu| 邱海杰" w:date="2025-05-07T20:39:00Z">
              <w:r w:rsidRPr="00311D37">
                <w:rPr>
                  <w:rFonts w:ascii="Arial" w:hAnsi="Arial" w:cs="Arial"/>
                  <w:color w:val="000000" w:themeColor="text1"/>
                  <w:sz w:val="18"/>
                  <w:szCs w:val="18"/>
                </w:rPr>
                <w:t>10</w:t>
              </w:r>
            </w:ins>
          </w:p>
        </w:tc>
      </w:tr>
      <w:tr w:rsidR="009F0660" w:rsidRPr="00311D37" w14:paraId="51FCD309" w14:textId="77777777" w:rsidTr="00AB42F8">
        <w:trPr>
          <w:ins w:id="288"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41A6ACE6" w14:textId="77777777" w:rsidR="009F0660" w:rsidRPr="00311D37" w:rsidRDefault="009F0660" w:rsidP="00AB42F8">
            <w:pPr>
              <w:jc w:val="center"/>
              <w:rPr>
                <w:ins w:id="289" w:author="Haijie Qiu| 邱海杰" w:date="2025-05-07T20:39:00Z"/>
                <w:rFonts w:ascii="Arial" w:eastAsia="Times New Roman" w:hAnsi="Arial" w:cs="Arial"/>
                <w:b/>
                <w:bCs/>
                <w:color w:val="000000" w:themeColor="text1"/>
                <w:sz w:val="18"/>
                <w:szCs w:val="18"/>
              </w:rPr>
            </w:pPr>
            <w:ins w:id="290" w:author="Haijie Qiu| 邱海杰" w:date="2025-05-07T20:39:00Z">
              <w:r w:rsidRPr="00311D37">
                <w:rPr>
                  <w:rFonts w:ascii="Arial" w:eastAsia="Times New Roman" w:hAnsi="Arial" w:cs="Arial"/>
                  <w:b/>
                  <w:bCs/>
                  <w:color w:val="000000" w:themeColor="text1"/>
                  <w:sz w:val="18"/>
                  <w:szCs w:val="18"/>
                </w:rPr>
                <w:t>ΔR</w:t>
              </w:r>
              <w:r w:rsidRPr="00311D37">
                <w:rPr>
                  <w:rFonts w:ascii="Arial" w:eastAsia="Times New Roman" w:hAnsi="Arial" w:cs="Arial"/>
                  <w:b/>
                  <w:bCs/>
                  <w:color w:val="000000" w:themeColor="text1"/>
                  <w:sz w:val="18"/>
                  <w:szCs w:val="18"/>
                  <w:vertAlign w:val="subscript"/>
                </w:rPr>
                <w:t>IBNC</w:t>
              </w:r>
              <w:r w:rsidRPr="00311D37">
                <w:rPr>
                  <w:rFonts w:ascii="Arial" w:eastAsia="Times New Roman" w:hAnsi="Arial" w:cs="Arial"/>
                  <w:b/>
                  <w:bCs/>
                  <w:color w:val="000000" w:themeColor="text1"/>
                  <w:sz w:val="18"/>
                  <w:szCs w:val="18"/>
                </w:rPr>
                <w:t xml:space="preserve"> adjustment due to self-interference</w:t>
              </w:r>
            </w:ins>
          </w:p>
        </w:tc>
        <w:tc>
          <w:tcPr>
            <w:tcW w:w="3210" w:type="dxa"/>
            <w:tcBorders>
              <w:top w:val="single" w:sz="4" w:space="0" w:color="auto"/>
              <w:left w:val="single" w:sz="4" w:space="0" w:color="auto"/>
              <w:bottom w:val="single" w:sz="4" w:space="0" w:color="auto"/>
              <w:right w:val="single" w:sz="4" w:space="0" w:color="auto"/>
            </w:tcBorders>
            <w:hideMark/>
          </w:tcPr>
          <w:p w14:paraId="3243D0EB" w14:textId="77777777" w:rsidR="009F0660" w:rsidRPr="00311D37" w:rsidRDefault="009F0660" w:rsidP="00AB42F8">
            <w:pPr>
              <w:jc w:val="center"/>
              <w:rPr>
                <w:ins w:id="291" w:author="Haijie Qiu| 邱海杰" w:date="2025-05-07T20:39:00Z"/>
                <w:rFonts w:ascii="Arial" w:eastAsia="宋体" w:hAnsi="Arial" w:cs="Arial"/>
                <w:color w:val="000000" w:themeColor="text1"/>
                <w:sz w:val="18"/>
                <w:szCs w:val="18"/>
              </w:rPr>
            </w:pPr>
            <w:ins w:id="292" w:author="Haijie Qiu| 邱海杰" w:date="2025-05-07T20:39:00Z">
              <w:r w:rsidRPr="00311D37">
                <w:rPr>
                  <w:rFonts w:ascii="Arial" w:hAnsi="Arial" w:cs="Arial"/>
                  <w:color w:val="000000" w:themeColor="text1"/>
                  <w:sz w:val="18"/>
                  <w:szCs w:val="18"/>
                </w:rPr>
                <w:t>13dB for PCC</w:t>
              </w:r>
            </w:ins>
          </w:p>
        </w:tc>
        <w:tc>
          <w:tcPr>
            <w:tcW w:w="3211" w:type="dxa"/>
            <w:tcBorders>
              <w:top w:val="single" w:sz="4" w:space="0" w:color="auto"/>
              <w:left w:val="single" w:sz="4" w:space="0" w:color="auto"/>
              <w:bottom w:val="single" w:sz="4" w:space="0" w:color="auto"/>
              <w:right w:val="single" w:sz="4" w:space="0" w:color="auto"/>
            </w:tcBorders>
            <w:hideMark/>
          </w:tcPr>
          <w:p w14:paraId="6EB28748" w14:textId="77777777" w:rsidR="009F0660" w:rsidRPr="00311D37" w:rsidRDefault="009F0660" w:rsidP="00AB42F8">
            <w:pPr>
              <w:jc w:val="center"/>
              <w:rPr>
                <w:ins w:id="293" w:author="Haijie Qiu| 邱海杰" w:date="2025-05-07T20:39:00Z"/>
                <w:rFonts w:ascii="Arial" w:hAnsi="Arial" w:cs="Arial"/>
                <w:color w:val="000000" w:themeColor="text1"/>
                <w:sz w:val="18"/>
                <w:szCs w:val="18"/>
              </w:rPr>
            </w:pPr>
            <w:ins w:id="294" w:author="Haijie Qiu| 邱海杰" w:date="2025-05-07T20:39:00Z">
              <w:r w:rsidRPr="00311D37">
                <w:rPr>
                  <w:rFonts w:ascii="Arial" w:hAnsi="Arial" w:cs="Arial"/>
                  <w:color w:val="000000" w:themeColor="text1"/>
                  <w:sz w:val="18"/>
                  <w:szCs w:val="18"/>
                </w:rPr>
                <w:t>13.6 dB for SCC</w:t>
              </w:r>
            </w:ins>
          </w:p>
        </w:tc>
      </w:tr>
      <w:tr w:rsidR="009F0660" w:rsidRPr="00311D37" w14:paraId="75A22E2F" w14:textId="77777777" w:rsidTr="00AB42F8">
        <w:trPr>
          <w:ins w:id="295" w:author="Haijie Qiu| 邱海杰" w:date="2025-05-07T20:39:00Z"/>
        </w:trPr>
        <w:tc>
          <w:tcPr>
            <w:tcW w:w="3210" w:type="dxa"/>
            <w:tcBorders>
              <w:top w:val="single" w:sz="4" w:space="0" w:color="auto"/>
              <w:left w:val="single" w:sz="4" w:space="0" w:color="auto"/>
              <w:bottom w:val="single" w:sz="4" w:space="0" w:color="auto"/>
              <w:right w:val="single" w:sz="4" w:space="0" w:color="auto"/>
            </w:tcBorders>
          </w:tcPr>
          <w:p w14:paraId="6B38E01A" w14:textId="77777777" w:rsidR="009F0660" w:rsidRPr="00311D37" w:rsidRDefault="009F0660" w:rsidP="00AB42F8">
            <w:pPr>
              <w:jc w:val="center"/>
              <w:rPr>
                <w:ins w:id="296" w:author="Haijie Qiu| 邱海杰" w:date="2025-05-07T20:39:00Z"/>
                <w:rFonts w:ascii="Arial" w:eastAsia="Times New Roman" w:hAnsi="Arial" w:cs="Arial"/>
                <w:b/>
                <w:bCs/>
                <w:color w:val="000000" w:themeColor="text1"/>
                <w:sz w:val="18"/>
                <w:szCs w:val="18"/>
              </w:rPr>
            </w:pPr>
          </w:p>
        </w:tc>
        <w:tc>
          <w:tcPr>
            <w:tcW w:w="3210" w:type="dxa"/>
            <w:tcBorders>
              <w:top w:val="single" w:sz="4" w:space="0" w:color="auto"/>
              <w:left w:val="single" w:sz="4" w:space="0" w:color="auto"/>
              <w:bottom w:val="single" w:sz="4" w:space="0" w:color="auto"/>
              <w:right w:val="single" w:sz="4" w:space="0" w:color="auto"/>
            </w:tcBorders>
            <w:hideMark/>
          </w:tcPr>
          <w:p w14:paraId="7FFA2B7E" w14:textId="77777777" w:rsidR="009F0660" w:rsidRPr="00311D37" w:rsidRDefault="009F0660" w:rsidP="00AB42F8">
            <w:pPr>
              <w:ind w:firstLineChars="400" w:firstLine="723"/>
              <w:rPr>
                <w:ins w:id="297" w:author="Haijie Qiu| 邱海杰" w:date="2025-05-07T20:39:00Z"/>
                <w:rFonts w:ascii="Arial" w:eastAsia="Times New Roman" w:hAnsi="Arial" w:cs="Arial"/>
                <w:b/>
                <w:bCs/>
                <w:color w:val="000000" w:themeColor="text1"/>
                <w:sz w:val="18"/>
                <w:szCs w:val="18"/>
              </w:rPr>
            </w:pPr>
            <w:ins w:id="298" w:author="Haijie Qiu| 邱海杰" w:date="2025-05-07T20:39:00Z">
              <w:r w:rsidRPr="00311D37">
                <w:rPr>
                  <w:rFonts w:ascii="Arial" w:eastAsia="Times New Roman" w:hAnsi="Arial" w:cs="Arial"/>
                  <w:b/>
                  <w:bCs/>
                  <w:color w:val="000000" w:themeColor="text1"/>
                  <w:sz w:val="18"/>
                  <w:szCs w:val="18"/>
                </w:rPr>
                <w:t>PCC SNR (dB) after ADC</w:t>
              </w:r>
            </w:ins>
          </w:p>
        </w:tc>
        <w:tc>
          <w:tcPr>
            <w:tcW w:w="3211" w:type="dxa"/>
            <w:tcBorders>
              <w:top w:val="single" w:sz="4" w:space="0" w:color="auto"/>
              <w:left w:val="single" w:sz="4" w:space="0" w:color="auto"/>
              <w:bottom w:val="single" w:sz="4" w:space="0" w:color="auto"/>
              <w:right w:val="single" w:sz="4" w:space="0" w:color="auto"/>
            </w:tcBorders>
            <w:hideMark/>
          </w:tcPr>
          <w:p w14:paraId="3B639043" w14:textId="77777777" w:rsidR="009F0660" w:rsidRPr="00311D37" w:rsidRDefault="009F0660" w:rsidP="00AB42F8">
            <w:pPr>
              <w:ind w:firstLineChars="400" w:firstLine="723"/>
              <w:rPr>
                <w:ins w:id="299" w:author="Haijie Qiu| 邱海杰" w:date="2025-05-07T20:39:00Z"/>
                <w:rFonts w:ascii="Arial" w:eastAsia="Times New Roman" w:hAnsi="Arial" w:cs="Arial"/>
                <w:b/>
                <w:bCs/>
                <w:color w:val="000000" w:themeColor="text1"/>
                <w:sz w:val="18"/>
                <w:szCs w:val="18"/>
              </w:rPr>
            </w:pPr>
            <w:ins w:id="300" w:author="Haijie Qiu| 邱海杰" w:date="2025-05-07T20:39:00Z">
              <w:r w:rsidRPr="00311D37">
                <w:rPr>
                  <w:rFonts w:ascii="Arial" w:eastAsia="Times New Roman" w:hAnsi="Arial" w:cs="Arial"/>
                  <w:b/>
                  <w:bCs/>
                  <w:color w:val="000000" w:themeColor="text1"/>
                  <w:sz w:val="18"/>
                  <w:szCs w:val="18"/>
                </w:rPr>
                <w:t>SCC SNR (dB) after ADC</w:t>
              </w:r>
            </w:ins>
          </w:p>
        </w:tc>
      </w:tr>
      <w:tr w:rsidR="009F0660" w:rsidRPr="00311D37" w14:paraId="23C8F084" w14:textId="77777777" w:rsidTr="00AB42F8">
        <w:trPr>
          <w:ins w:id="301"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69D2A4BA" w14:textId="77777777" w:rsidR="009F0660" w:rsidRPr="00311D37" w:rsidRDefault="009F0660" w:rsidP="00AB42F8">
            <w:pPr>
              <w:jc w:val="center"/>
              <w:rPr>
                <w:ins w:id="302" w:author="Haijie Qiu| 邱海杰" w:date="2025-05-07T20:39:00Z"/>
                <w:rFonts w:ascii="Arial" w:eastAsia="Times New Roman" w:hAnsi="Arial" w:cs="Arial"/>
                <w:b/>
                <w:bCs/>
                <w:color w:val="000000" w:themeColor="text1"/>
                <w:sz w:val="18"/>
                <w:szCs w:val="18"/>
              </w:rPr>
            </w:pPr>
            <w:ins w:id="303" w:author="Haijie Qiu| 邱海杰" w:date="2025-05-07T20:39:00Z">
              <w:r w:rsidRPr="00311D37">
                <w:rPr>
                  <w:rFonts w:ascii="Arial" w:eastAsia="Times New Roman" w:hAnsi="Arial" w:cs="Arial"/>
                  <w:b/>
                  <w:bCs/>
                  <w:color w:val="000000" w:themeColor="text1"/>
                  <w:sz w:val="18"/>
                  <w:szCs w:val="18"/>
                </w:rPr>
                <w:t>REFSENS</w:t>
              </w:r>
            </w:ins>
          </w:p>
        </w:tc>
        <w:tc>
          <w:tcPr>
            <w:tcW w:w="3210" w:type="dxa"/>
            <w:tcBorders>
              <w:top w:val="single" w:sz="4" w:space="0" w:color="auto"/>
              <w:left w:val="single" w:sz="4" w:space="0" w:color="auto"/>
              <w:bottom w:val="single" w:sz="4" w:space="0" w:color="auto"/>
              <w:right w:val="single" w:sz="4" w:space="0" w:color="auto"/>
            </w:tcBorders>
            <w:hideMark/>
          </w:tcPr>
          <w:p w14:paraId="510663E3" w14:textId="77777777" w:rsidR="009F0660" w:rsidRPr="00311D37" w:rsidRDefault="009F0660" w:rsidP="00AB42F8">
            <w:pPr>
              <w:jc w:val="center"/>
              <w:rPr>
                <w:ins w:id="304" w:author="Haijie Qiu| 邱海杰" w:date="2025-05-07T20:39:00Z"/>
                <w:rFonts w:ascii="Arial" w:eastAsia="宋体" w:hAnsi="Arial" w:cs="Arial"/>
                <w:color w:val="000000" w:themeColor="text1"/>
                <w:sz w:val="18"/>
                <w:szCs w:val="18"/>
              </w:rPr>
            </w:pPr>
            <w:ins w:id="305" w:author="Haijie Qiu| 邱海杰" w:date="2025-05-07T20:39:00Z">
              <w:r w:rsidRPr="00311D37">
                <w:rPr>
                  <w:rFonts w:ascii="Arial" w:hAnsi="Arial" w:cs="Arial"/>
                  <w:color w:val="000000" w:themeColor="text1"/>
                  <w:sz w:val="18"/>
                  <w:szCs w:val="18"/>
                </w:rPr>
                <w:t>-1</w:t>
              </w:r>
            </w:ins>
          </w:p>
        </w:tc>
        <w:tc>
          <w:tcPr>
            <w:tcW w:w="3211" w:type="dxa"/>
            <w:tcBorders>
              <w:top w:val="single" w:sz="4" w:space="0" w:color="auto"/>
              <w:left w:val="single" w:sz="4" w:space="0" w:color="auto"/>
              <w:bottom w:val="single" w:sz="4" w:space="0" w:color="auto"/>
              <w:right w:val="single" w:sz="4" w:space="0" w:color="auto"/>
            </w:tcBorders>
            <w:hideMark/>
          </w:tcPr>
          <w:p w14:paraId="7D32E004" w14:textId="77777777" w:rsidR="009F0660" w:rsidRPr="00311D37" w:rsidRDefault="009F0660" w:rsidP="00AB42F8">
            <w:pPr>
              <w:jc w:val="center"/>
              <w:rPr>
                <w:ins w:id="306" w:author="Haijie Qiu| 邱海杰" w:date="2025-05-07T20:39:00Z"/>
                <w:rFonts w:ascii="Arial" w:hAnsi="Arial" w:cs="Arial"/>
                <w:color w:val="000000" w:themeColor="text1"/>
                <w:sz w:val="18"/>
                <w:szCs w:val="18"/>
              </w:rPr>
            </w:pPr>
            <w:ins w:id="307" w:author="Haijie Qiu| 邱海杰" w:date="2025-05-07T20:39:00Z">
              <w:r w:rsidRPr="00311D37">
                <w:rPr>
                  <w:rFonts w:ascii="Arial" w:hAnsi="Arial" w:cs="Arial"/>
                  <w:color w:val="000000" w:themeColor="text1"/>
                  <w:sz w:val="18"/>
                  <w:szCs w:val="18"/>
                </w:rPr>
                <w:t>-1</w:t>
              </w:r>
            </w:ins>
          </w:p>
        </w:tc>
      </w:tr>
      <w:tr w:rsidR="009F0660" w:rsidRPr="00311D37" w14:paraId="5780660A" w14:textId="77777777" w:rsidTr="00AB42F8">
        <w:trPr>
          <w:ins w:id="308"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6EBFC38E" w14:textId="77777777" w:rsidR="009F0660" w:rsidRPr="00311D37" w:rsidRDefault="009F0660" w:rsidP="00AB42F8">
            <w:pPr>
              <w:jc w:val="center"/>
              <w:rPr>
                <w:ins w:id="309" w:author="Haijie Qiu| 邱海杰" w:date="2025-05-07T20:39:00Z"/>
                <w:rFonts w:ascii="Arial" w:eastAsia="Times New Roman" w:hAnsi="Arial" w:cs="Arial"/>
                <w:b/>
                <w:bCs/>
                <w:color w:val="000000" w:themeColor="text1"/>
                <w:sz w:val="18"/>
                <w:szCs w:val="18"/>
              </w:rPr>
            </w:pPr>
            <w:ins w:id="310" w:author="Haijie Qiu| 邱海杰" w:date="2025-05-07T20:39:00Z">
              <w:r w:rsidRPr="00311D37">
                <w:rPr>
                  <w:rFonts w:ascii="Arial" w:eastAsia="Times New Roman" w:hAnsi="Arial" w:cs="Arial"/>
                  <w:b/>
                  <w:bCs/>
                  <w:color w:val="000000" w:themeColor="text1"/>
                  <w:sz w:val="18"/>
                  <w:szCs w:val="18"/>
                </w:rPr>
                <w:t>ACS Case 1</w:t>
              </w:r>
            </w:ins>
          </w:p>
        </w:tc>
        <w:tc>
          <w:tcPr>
            <w:tcW w:w="3210" w:type="dxa"/>
            <w:tcBorders>
              <w:top w:val="single" w:sz="4" w:space="0" w:color="auto"/>
              <w:left w:val="single" w:sz="4" w:space="0" w:color="auto"/>
              <w:bottom w:val="single" w:sz="4" w:space="0" w:color="auto"/>
              <w:right w:val="single" w:sz="4" w:space="0" w:color="auto"/>
            </w:tcBorders>
            <w:hideMark/>
          </w:tcPr>
          <w:p w14:paraId="4DBE02FD" w14:textId="77777777" w:rsidR="009F0660" w:rsidRPr="00311D37" w:rsidRDefault="009F0660" w:rsidP="00AB42F8">
            <w:pPr>
              <w:jc w:val="center"/>
              <w:rPr>
                <w:ins w:id="311" w:author="Haijie Qiu| 邱海杰" w:date="2025-05-07T20:39:00Z"/>
                <w:rFonts w:ascii="Arial" w:eastAsiaTheme="minorEastAsia" w:hAnsi="Arial" w:cs="Arial"/>
                <w:color w:val="000000" w:themeColor="text1"/>
                <w:sz w:val="18"/>
                <w:szCs w:val="18"/>
              </w:rPr>
            </w:pPr>
            <w:ins w:id="312" w:author="Haijie Qiu| 邱海杰" w:date="2025-05-07T20:39:00Z">
              <w:r w:rsidRPr="00311D37">
                <w:rPr>
                  <w:rFonts w:ascii="Arial" w:eastAsiaTheme="minorEastAsia" w:hAnsi="Arial" w:cs="Arial"/>
                  <w:color w:val="000000" w:themeColor="text1"/>
                  <w:sz w:val="18"/>
                  <w:szCs w:val="18"/>
                </w:rPr>
                <w:t>-1.2</w:t>
              </w:r>
            </w:ins>
          </w:p>
        </w:tc>
        <w:tc>
          <w:tcPr>
            <w:tcW w:w="3211" w:type="dxa"/>
            <w:tcBorders>
              <w:top w:val="single" w:sz="4" w:space="0" w:color="auto"/>
              <w:left w:val="single" w:sz="4" w:space="0" w:color="auto"/>
              <w:bottom w:val="single" w:sz="4" w:space="0" w:color="auto"/>
              <w:right w:val="single" w:sz="4" w:space="0" w:color="auto"/>
            </w:tcBorders>
            <w:hideMark/>
          </w:tcPr>
          <w:p w14:paraId="0D858D0A" w14:textId="77777777" w:rsidR="009F0660" w:rsidRPr="00311D37" w:rsidRDefault="009F0660" w:rsidP="00AB42F8">
            <w:pPr>
              <w:jc w:val="center"/>
              <w:rPr>
                <w:ins w:id="313" w:author="Haijie Qiu| 邱海杰" w:date="2025-05-07T20:39:00Z"/>
                <w:rFonts w:ascii="Arial" w:hAnsi="Arial" w:cs="Arial"/>
                <w:color w:val="000000" w:themeColor="text1"/>
                <w:sz w:val="18"/>
                <w:szCs w:val="18"/>
              </w:rPr>
            </w:pPr>
            <w:ins w:id="314" w:author="Haijie Qiu| 邱海杰" w:date="2025-05-07T20:39:00Z">
              <w:r w:rsidRPr="00311D37">
                <w:rPr>
                  <w:rFonts w:ascii="Arial" w:hAnsi="Arial" w:cs="Arial"/>
                  <w:color w:val="000000" w:themeColor="text1"/>
                  <w:sz w:val="18"/>
                  <w:szCs w:val="18"/>
                </w:rPr>
                <w:t>-1</w:t>
              </w:r>
            </w:ins>
          </w:p>
        </w:tc>
      </w:tr>
      <w:tr w:rsidR="009F0660" w:rsidRPr="00311D37" w14:paraId="5447B0AB" w14:textId="77777777" w:rsidTr="00AB42F8">
        <w:trPr>
          <w:ins w:id="315" w:author="Haijie Qiu| 邱海杰" w:date="2025-05-07T20:39:00Z"/>
        </w:trPr>
        <w:tc>
          <w:tcPr>
            <w:tcW w:w="3210" w:type="dxa"/>
            <w:tcBorders>
              <w:top w:val="single" w:sz="4" w:space="0" w:color="auto"/>
              <w:left w:val="single" w:sz="4" w:space="0" w:color="auto"/>
              <w:bottom w:val="single" w:sz="4" w:space="0" w:color="auto"/>
              <w:right w:val="single" w:sz="4" w:space="0" w:color="auto"/>
            </w:tcBorders>
          </w:tcPr>
          <w:p w14:paraId="73D76A51" w14:textId="77777777" w:rsidR="009F0660" w:rsidRPr="00311D37" w:rsidRDefault="009F0660" w:rsidP="00AB42F8">
            <w:pPr>
              <w:jc w:val="center"/>
              <w:rPr>
                <w:ins w:id="316" w:author="Haijie Qiu| 邱海杰" w:date="2025-05-07T20:39:00Z"/>
                <w:rFonts w:ascii="Arial" w:eastAsiaTheme="minorEastAsia" w:hAnsi="Arial" w:cs="Arial"/>
                <w:b/>
                <w:bCs/>
                <w:color w:val="000000" w:themeColor="text1"/>
                <w:sz w:val="18"/>
                <w:szCs w:val="18"/>
              </w:rPr>
            </w:pPr>
            <w:ins w:id="317" w:author="Haijie Qiu| 邱海杰" w:date="2025-05-07T20:39:00Z">
              <w:r w:rsidRPr="00311D37">
                <w:rPr>
                  <w:rFonts w:ascii="Arial" w:eastAsiaTheme="minorEastAsia" w:hAnsi="Arial" w:cs="Arial"/>
                  <w:b/>
                  <w:bCs/>
                  <w:color w:val="000000" w:themeColor="text1"/>
                  <w:sz w:val="18"/>
                  <w:szCs w:val="18"/>
                </w:rPr>
                <w:t>ACS case 2</w:t>
              </w:r>
            </w:ins>
          </w:p>
        </w:tc>
        <w:tc>
          <w:tcPr>
            <w:tcW w:w="3210" w:type="dxa"/>
            <w:tcBorders>
              <w:top w:val="single" w:sz="4" w:space="0" w:color="auto"/>
              <w:left w:val="single" w:sz="4" w:space="0" w:color="auto"/>
              <w:bottom w:val="single" w:sz="4" w:space="0" w:color="auto"/>
              <w:right w:val="single" w:sz="4" w:space="0" w:color="auto"/>
            </w:tcBorders>
          </w:tcPr>
          <w:p w14:paraId="2A1699B7" w14:textId="77777777" w:rsidR="009F0660" w:rsidRPr="00311D37" w:rsidRDefault="009F0660" w:rsidP="00AB42F8">
            <w:pPr>
              <w:jc w:val="center"/>
              <w:rPr>
                <w:ins w:id="318" w:author="Haijie Qiu| 邱海杰" w:date="2025-05-07T20:39:00Z"/>
                <w:rFonts w:ascii="Arial" w:eastAsiaTheme="minorEastAsia" w:hAnsi="Arial" w:cs="Arial"/>
                <w:color w:val="000000" w:themeColor="text1"/>
                <w:sz w:val="18"/>
                <w:szCs w:val="18"/>
              </w:rPr>
            </w:pPr>
            <w:ins w:id="319" w:author="Haijie Qiu| 邱海杰" w:date="2025-05-07T20:39:00Z">
              <w:r w:rsidRPr="00311D37">
                <w:rPr>
                  <w:rFonts w:ascii="Arial" w:eastAsiaTheme="minorEastAsia" w:hAnsi="Arial" w:cs="Arial"/>
                  <w:color w:val="000000" w:themeColor="text1"/>
                  <w:sz w:val="18"/>
                  <w:szCs w:val="18"/>
                </w:rPr>
                <w:t>-1</w:t>
              </w:r>
            </w:ins>
          </w:p>
        </w:tc>
        <w:tc>
          <w:tcPr>
            <w:tcW w:w="3211" w:type="dxa"/>
            <w:tcBorders>
              <w:top w:val="single" w:sz="4" w:space="0" w:color="auto"/>
              <w:left w:val="single" w:sz="4" w:space="0" w:color="auto"/>
              <w:bottom w:val="single" w:sz="4" w:space="0" w:color="auto"/>
              <w:right w:val="single" w:sz="4" w:space="0" w:color="auto"/>
            </w:tcBorders>
          </w:tcPr>
          <w:p w14:paraId="4013D7B9" w14:textId="77777777" w:rsidR="009F0660" w:rsidRPr="00311D37" w:rsidRDefault="009F0660" w:rsidP="00AB42F8">
            <w:pPr>
              <w:jc w:val="center"/>
              <w:rPr>
                <w:ins w:id="320" w:author="Haijie Qiu| 邱海杰" w:date="2025-05-07T20:39:00Z"/>
                <w:rFonts w:ascii="Arial" w:eastAsiaTheme="minorEastAsia" w:hAnsi="Arial" w:cs="Arial"/>
                <w:color w:val="000000" w:themeColor="text1"/>
                <w:sz w:val="18"/>
                <w:szCs w:val="18"/>
              </w:rPr>
            </w:pPr>
            <w:ins w:id="321" w:author="Haijie Qiu| 邱海杰" w:date="2025-05-07T20:39:00Z">
              <w:r w:rsidRPr="00311D37">
                <w:rPr>
                  <w:rFonts w:ascii="Arial" w:eastAsiaTheme="minorEastAsia" w:hAnsi="Arial" w:cs="Arial"/>
                  <w:color w:val="000000" w:themeColor="text1"/>
                  <w:sz w:val="18"/>
                  <w:szCs w:val="18"/>
                </w:rPr>
                <w:t>-1</w:t>
              </w:r>
            </w:ins>
          </w:p>
        </w:tc>
      </w:tr>
      <w:tr w:rsidR="009F0660" w:rsidRPr="00311D37" w14:paraId="155DAC6A" w14:textId="77777777" w:rsidTr="00AB42F8">
        <w:trPr>
          <w:ins w:id="322"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5D516F81" w14:textId="77777777" w:rsidR="009F0660" w:rsidRPr="00311D37" w:rsidRDefault="009F0660" w:rsidP="00AB42F8">
            <w:pPr>
              <w:jc w:val="center"/>
              <w:rPr>
                <w:ins w:id="323" w:author="Haijie Qiu| 邱海杰" w:date="2025-05-07T20:39:00Z"/>
                <w:rFonts w:ascii="Arial" w:eastAsia="Times New Roman" w:hAnsi="Arial" w:cs="Arial"/>
                <w:b/>
                <w:bCs/>
                <w:color w:val="000000" w:themeColor="text1"/>
                <w:sz w:val="18"/>
                <w:szCs w:val="18"/>
              </w:rPr>
            </w:pPr>
            <w:ins w:id="324" w:author="Haijie Qiu| 邱海杰" w:date="2025-05-07T20:39:00Z">
              <w:r w:rsidRPr="00311D37">
                <w:rPr>
                  <w:rFonts w:ascii="Arial" w:eastAsia="Times New Roman" w:hAnsi="Arial" w:cs="Arial"/>
                  <w:b/>
                  <w:bCs/>
                  <w:color w:val="000000" w:themeColor="text1"/>
                  <w:sz w:val="18"/>
                  <w:szCs w:val="18"/>
                </w:rPr>
                <w:t>IBB Case 1</w:t>
              </w:r>
            </w:ins>
          </w:p>
        </w:tc>
        <w:tc>
          <w:tcPr>
            <w:tcW w:w="3210" w:type="dxa"/>
            <w:tcBorders>
              <w:top w:val="single" w:sz="4" w:space="0" w:color="auto"/>
              <w:left w:val="single" w:sz="4" w:space="0" w:color="auto"/>
              <w:bottom w:val="single" w:sz="4" w:space="0" w:color="auto"/>
              <w:right w:val="single" w:sz="4" w:space="0" w:color="auto"/>
            </w:tcBorders>
            <w:hideMark/>
          </w:tcPr>
          <w:p w14:paraId="182F8A79" w14:textId="77777777" w:rsidR="009F0660" w:rsidRPr="00311D37" w:rsidRDefault="009F0660" w:rsidP="00AB42F8">
            <w:pPr>
              <w:jc w:val="center"/>
              <w:rPr>
                <w:ins w:id="325" w:author="Haijie Qiu| 邱海杰" w:date="2025-05-07T20:39:00Z"/>
                <w:rFonts w:ascii="Arial" w:eastAsia="宋体" w:hAnsi="Arial" w:cs="Arial"/>
                <w:color w:val="000000" w:themeColor="text1"/>
                <w:sz w:val="18"/>
                <w:szCs w:val="18"/>
              </w:rPr>
            </w:pPr>
            <w:ins w:id="326" w:author="Haijie Qiu| 邱海杰" w:date="2025-05-07T20:39:00Z">
              <w:r w:rsidRPr="00311D37">
                <w:rPr>
                  <w:rFonts w:ascii="Arial" w:hAnsi="Arial" w:cs="Arial"/>
                  <w:color w:val="000000" w:themeColor="text1"/>
                  <w:sz w:val="18"/>
                  <w:szCs w:val="18"/>
                </w:rPr>
                <w:t>4.2</w:t>
              </w:r>
            </w:ins>
          </w:p>
        </w:tc>
        <w:tc>
          <w:tcPr>
            <w:tcW w:w="3211" w:type="dxa"/>
            <w:tcBorders>
              <w:top w:val="single" w:sz="4" w:space="0" w:color="auto"/>
              <w:left w:val="single" w:sz="4" w:space="0" w:color="auto"/>
              <w:bottom w:val="single" w:sz="4" w:space="0" w:color="auto"/>
              <w:right w:val="single" w:sz="4" w:space="0" w:color="auto"/>
            </w:tcBorders>
            <w:hideMark/>
          </w:tcPr>
          <w:p w14:paraId="72DFF8EE" w14:textId="77777777" w:rsidR="009F0660" w:rsidRPr="00311D37" w:rsidRDefault="009F0660" w:rsidP="00AB42F8">
            <w:pPr>
              <w:jc w:val="center"/>
              <w:rPr>
                <w:ins w:id="327" w:author="Haijie Qiu| 邱海杰" w:date="2025-05-07T20:39:00Z"/>
                <w:rFonts w:ascii="Arial" w:hAnsi="Arial" w:cs="Arial"/>
                <w:color w:val="000000" w:themeColor="text1"/>
                <w:sz w:val="18"/>
                <w:szCs w:val="18"/>
              </w:rPr>
            </w:pPr>
            <w:ins w:id="328" w:author="Haijie Qiu| 邱海杰" w:date="2025-05-07T20:39:00Z">
              <w:r w:rsidRPr="00311D37">
                <w:rPr>
                  <w:rFonts w:ascii="Arial" w:hAnsi="Arial" w:cs="Arial"/>
                  <w:color w:val="000000" w:themeColor="text1"/>
                  <w:sz w:val="18"/>
                  <w:szCs w:val="18"/>
                </w:rPr>
                <w:t>5</w:t>
              </w:r>
            </w:ins>
          </w:p>
        </w:tc>
      </w:tr>
      <w:tr w:rsidR="009F0660" w:rsidRPr="00311D37" w14:paraId="3B716560" w14:textId="77777777" w:rsidTr="00AB42F8">
        <w:trPr>
          <w:ins w:id="329"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45AC0BFD" w14:textId="77777777" w:rsidR="009F0660" w:rsidRPr="00311D37" w:rsidRDefault="009F0660" w:rsidP="00AB42F8">
            <w:pPr>
              <w:jc w:val="center"/>
              <w:rPr>
                <w:ins w:id="330" w:author="Haijie Qiu| 邱海杰" w:date="2025-05-07T20:39:00Z"/>
                <w:rFonts w:ascii="Arial" w:eastAsia="Times New Roman" w:hAnsi="Arial" w:cs="Arial"/>
                <w:b/>
                <w:bCs/>
                <w:color w:val="000000" w:themeColor="text1"/>
                <w:sz w:val="18"/>
                <w:szCs w:val="18"/>
              </w:rPr>
            </w:pPr>
            <w:ins w:id="331" w:author="Haijie Qiu| 邱海杰" w:date="2025-05-07T20:39:00Z">
              <w:r w:rsidRPr="00311D37">
                <w:rPr>
                  <w:rFonts w:ascii="Arial" w:eastAsia="Times New Roman" w:hAnsi="Arial" w:cs="Arial"/>
                  <w:b/>
                  <w:bCs/>
                  <w:color w:val="000000" w:themeColor="text1"/>
                  <w:sz w:val="18"/>
                  <w:szCs w:val="18"/>
                </w:rPr>
                <w:t>IBB Case 2</w:t>
              </w:r>
            </w:ins>
          </w:p>
        </w:tc>
        <w:tc>
          <w:tcPr>
            <w:tcW w:w="3210" w:type="dxa"/>
            <w:tcBorders>
              <w:top w:val="single" w:sz="4" w:space="0" w:color="auto"/>
              <w:left w:val="single" w:sz="4" w:space="0" w:color="auto"/>
              <w:bottom w:val="single" w:sz="4" w:space="0" w:color="auto"/>
              <w:right w:val="single" w:sz="4" w:space="0" w:color="auto"/>
            </w:tcBorders>
            <w:hideMark/>
          </w:tcPr>
          <w:p w14:paraId="7454CC90" w14:textId="77777777" w:rsidR="009F0660" w:rsidRPr="00311D37" w:rsidRDefault="009F0660" w:rsidP="00AB42F8">
            <w:pPr>
              <w:jc w:val="center"/>
              <w:rPr>
                <w:ins w:id="332" w:author="Haijie Qiu| 邱海杰" w:date="2025-05-07T20:39:00Z"/>
                <w:rFonts w:ascii="Arial" w:eastAsia="宋体" w:hAnsi="Arial" w:cs="Arial"/>
                <w:color w:val="000000" w:themeColor="text1"/>
                <w:sz w:val="18"/>
                <w:szCs w:val="18"/>
              </w:rPr>
            </w:pPr>
            <w:ins w:id="333" w:author="Haijie Qiu| 邱海杰" w:date="2025-05-07T20:39:00Z">
              <w:r w:rsidRPr="00311D37">
                <w:rPr>
                  <w:rFonts w:ascii="Arial" w:hAnsi="Arial" w:cs="Arial"/>
                  <w:color w:val="000000" w:themeColor="text1"/>
                  <w:sz w:val="18"/>
                  <w:szCs w:val="18"/>
                </w:rPr>
                <w:t>4.2</w:t>
              </w:r>
            </w:ins>
          </w:p>
        </w:tc>
        <w:tc>
          <w:tcPr>
            <w:tcW w:w="3211" w:type="dxa"/>
            <w:tcBorders>
              <w:top w:val="single" w:sz="4" w:space="0" w:color="auto"/>
              <w:left w:val="single" w:sz="4" w:space="0" w:color="auto"/>
              <w:bottom w:val="single" w:sz="4" w:space="0" w:color="auto"/>
              <w:right w:val="single" w:sz="4" w:space="0" w:color="auto"/>
            </w:tcBorders>
            <w:hideMark/>
          </w:tcPr>
          <w:p w14:paraId="7438A07A" w14:textId="77777777" w:rsidR="009F0660" w:rsidRPr="00311D37" w:rsidRDefault="009F0660" w:rsidP="00AB42F8">
            <w:pPr>
              <w:jc w:val="center"/>
              <w:rPr>
                <w:ins w:id="334" w:author="Haijie Qiu| 邱海杰" w:date="2025-05-07T20:39:00Z"/>
                <w:rFonts w:ascii="Arial" w:hAnsi="Arial" w:cs="Arial"/>
                <w:color w:val="000000" w:themeColor="text1"/>
                <w:sz w:val="18"/>
                <w:szCs w:val="18"/>
              </w:rPr>
            </w:pPr>
            <w:ins w:id="335" w:author="Haijie Qiu| 邱海杰" w:date="2025-05-07T20:39:00Z">
              <w:r w:rsidRPr="00311D37">
                <w:rPr>
                  <w:rFonts w:ascii="Arial" w:hAnsi="Arial" w:cs="Arial"/>
                  <w:color w:val="000000" w:themeColor="text1"/>
                  <w:sz w:val="18"/>
                  <w:szCs w:val="18"/>
                </w:rPr>
                <w:t>5</w:t>
              </w:r>
            </w:ins>
          </w:p>
        </w:tc>
      </w:tr>
    </w:tbl>
    <w:p w14:paraId="6B403797" w14:textId="267050B4" w:rsidR="009F0660" w:rsidRPr="00311D37" w:rsidRDefault="009F0660" w:rsidP="009F0660">
      <w:pPr>
        <w:rPr>
          <w:ins w:id="336" w:author="Haijie Qiu| 邱海杰" w:date="2025-05-07T20:39:00Z"/>
          <w:rFonts w:eastAsiaTheme="minorEastAsia"/>
        </w:rPr>
      </w:pPr>
      <w:ins w:id="337" w:author="Haijie Qiu| 邱海杰" w:date="2025-05-07T20:39:00Z">
        <w:r w:rsidRPr="00311D37">
          <w:rPr>
            <w:rFonts w:eastAsiaTheme="minorEastAsia"/>
          </w:rPr>
          <w:t xml:space="preserve">There is no impact to ACS case 2 requirements due to Tx leakage. </w:t>
        </w:r>
        <w:r w:rsidRPr="00311D37">
          <w:rPr>
            <w:iCs/>
          </w:rPr>
          <w:t>If same relaxation on REFSENS can be applied for ACS1/IBB1/IBB2 test cases, then the</w:t>
        </w:r>
      </w:ins>
      <w:ins w:id="338" w:author="Haijie Qiu| 邱海杰" w:date="2025-05-07T20:53:00Z">
        <w:r w:rsidR="00311D37" w:rsidRPr="00311D37">
          <w:rPr>
            <w:iCs/>
          </w:rPr>
          <w:t xml:space="preserve"> Tx leakage</w:t>
        </w:r>
      </w:ins>
      <w:ins w:id="339" w:author="Haijie Qiu| 邱海杰" w:date="2025-05-07T20:39:00Z">
        <w:r w:rsidRPr="00311D37">
          <w:rPr>
            <w:iCs/>
          </w:rPr>
          <w:t xml:space="preserve"> impact to ACS/IBB requirements is marginal. </w:t>
        </w:r>
      </w:ins>
    </w:p>
    <w:p w14:paraId="798E4F8F" w14:textId="2620B2F5" w:rsidR="009F0660" w:rsidRPr="00311D37" w:rsidRDefault="009F0660" w:rsidP="00311D37">
      <w:pPr>
        <w:rPr>
          <w:ins w:id="340" w:author="Haijie Qiu| 邱海杰" w:date="2025-05-07T20:39:00Z"/>
          <w:b/>
          <w:bCs/>
          <w:u w:val="single"/>
        </w:rPr>
      </w:pPr>
      <w:ins w:id="341" w:author="Haijie Qiu| 邱海杰" w:date="2025-05-07T20:39:00Z">
        <w:r w:rsidRPr="00311D37">
          <w:rPr>
            <w:b/>
            <w:bCs/>
            <w:u w:val="single"/>
          </w:rPr>
          <w:t xml:space="preserve">Scenario 2: </w:t>
        </w:r>
      </w:ins>
      <w:ins w:id="342" w:author="Haijie Qiu| 邱海杰" w:date="2025-05-07T21:04:00Z">
        <w:r w:rsidR="0084625E">
          <w:rPr>
            <w:b/>
            <w:bCs/>
            <w:u w:val="single"/>
          </w:rPr>
          <w:t>I</w:t>
        </w:r>
      </w:ins>
      <w:ins w:id="343" w:author="Haijie Qiu| 邱海杰" w:date="2025-05-07T20:39:00Z">
        <w:r w:rsidRPr="00311D37">
          <w:rPr>
            <w:b/>
            <w:bCs/>
            <w:u w:val="single"/>
          </w:rPr>
          <w:t>mage of in-gap interference overlap with wanted CC</w:t>
        </w:r>
      </w:ins>
    </w:p>
    <w:p w14:paraId="638F2A84" w14:textId="0B7B449E" w:rsidR="009F0660" w:rsidRPr="0084625E" w:rsidRDefault="009F0660" w:rsidP="009F0660">
      <w:pPr>
        <w:rPr>
          <w:ins w:id="344" w:author="Haijie Qiu| 邱海杰" w:date="2025-05-07T20:39:00Z"/>
          <w:rFonts w:eastAsiaTheme="minorEastAsia"/>
        </w:rPr>
      </w:pPr>
      <w:ins w:id="345" w:author="Haijie Qiu| 邱海杰" w:date="2025-05-07T20:39:00Z">
        <w:r w:rsidRPr="0084625E">
          <w:rPr>
            <w:rFonts w:eastAsiaTheme="minorEastAsia"/>
          </w:rPr>
          <w:t xml:space="preserve">With in-gap interference overlapping with wanted CC, </w:t>
        </w:r>
      </w:ins>
      <w:ins w:id="346" w:author="Haijie Qiu| 邱海杰" w:date="2025-05-07T20:57:00Z">
        <w:r w:rsidR="0084625E" w:rsidRPr="0084625E">
          <w:rPr>
            <w:rFonts w:eastAsiaTheme="minorEastAsia"/>
          </w:rPr>
          <w:t>we assume</w:t>
        </w:r>
      </w:ins>
      <w:ins w:id="347" w:author="Haijie Qiu| 邱海杰" w:date="2025-05-07T20:39:00Z">
        <w:r w:rsidRPr="0084625E">
          <w:rPr>
            <w:rFonts w:eastAsiaTheme="minorEastAsia"/>
          </w:rPr>
          <w:t xml:space="preserve"> UE receiver </w:t>
        </w:r>
      </w:ins>
      <w:ins w:id="348" w:author="Haijie Qiu| 邱海杰" w:date="2025-05-07T20:57:00Z">
        <w:r w:rsidR="0084625E" w:rsidRPr="0084625E">
          <w:rPr>
            <w:rFonts w:eastAsiaTheme="minorEastAsia"/>
          </w:rPr>
          <w:t>has</w:t>
        </w:r>
      </w:ins>
      <w:ins w:id="349" w:author="Haijie Qiu| 邱海杰" w:date="2025-05-07T20:39:00Z">
        <w:r w:rsidRPr="0084625E">
          <w:rPr>
            <w:rFonts w:eastAsiaTheme="minorEastAsia"/>
          </w:rPr>
          <w:t xml:space="preserve"> 25dBc image rejection</w:t>
        </w:r>
      </w:ins>
      <w:ins w:id="350" w:author="Haijie Qiu| 邱海杰" w:date="2025-05-07T20:57:00Z">
        <w:r w:rsidR="0084625E" w:rsidRPr="0084625E">
          <w:rPr>
            <w:rFonts w:eastAsiaTheme="minorEastAsia"/>
          </w:rPr>
          <w:t xml:space="preserve"> ratio</w:t>
        </w:r>
      </w:ins>
      <w:ins w:id="351" w:author="Haijie Qiu| 邱海杰" w:date="2025-05-07T20:58:00Z">
        <w:r w:rsidR="0084625E" w:rsidRPr="0084625E">
          <w:rPr>
            <w:rFonts w:eastAsiaTheme="minorEastAsia"/>
          </w:rPr>
          <w:t xml:space="preserve"> </w:t>
        </w:r>
      </w:ins>
      <w:ins w:id="352" w:author="Haijie Qiu| 邱海杰" w:date="2025-05-07T21:04:00Z">
        <w:r w:rsidR="0084625E" w:rsidRPr="0084625E">
          <w:rPr>
            <w:rFonts w:eastAsiaTheme="minorEastAsia"/>
          </w:rPr>
          <w:t>capability</w:t>
        </w:r>
      </w:ins>
      <w:ins w:id="353" w:author="Haijie Qiu| 邱海杰" w:date="2025-05-07T20:39:00Z">
        <w:r w:rsidRPr="0084625E">
          <w:rPr>
            <w:rFonts w:eastAsiaTheme="minorEastAsia"/>
          </w:rPr>
          <w:t xml:space="preserve">.  </w:t>
        </w:r>
      </w:ins>
    </w:p>
    <w:p w14:paraId="065EF6AE" w14:textId="730DDEBA" w:rsidR="009F0660" w:rsidRPr="00F759F4" w:rsidRDefault="0084625E" w:rsidP="009F0660">
      <w:pPr>
        <w:jc w:val="center"/>
        <w:rPr>
          <w:ins w:id="354" w:author="Haijie Qiu| 邱海杰" w:date="2025-05-07T20:39:00Z"/>
          <w:rFonts w:asciiTheme="minorHAnsi" w:eastAsiaTheme="minorEastAsia" w:hAnsiTheme="minorHAnsi" w:cstheme="minorHAnsi"/>
          <w:b/>
          <w:bCs/>
        </w:rPr>
      </w:pPr>
      <w:ins w:id="355" w:author="Haijie Qiu| 邱海杰" w:date="2025-05-07T20:58:00Z">
        <w:r>
          <w:rPr>
            <w:rFonts w:asciiTheme="minorHAnsi" w:eastAsiaTheme="minorEastAsia" w:hAnsiTheme="minorHAnsi" w:cstheme="minorHAnsi"/>
            <w:b/>
            <w:bCs/>
          </w:rPr>
          <w:lastRenderedPageBreak/>
          <w:t>Table 7.X-3</w:t>
        </w:r>
      </w:ins>
      <w:ins w:id="356" w:author="Haijie Qiu| 邱海杰" w:date="2025-05-07T20:39:00Z">
        <w:r w:rsidR="009F0660" w:rsidRPr="00F759F4">
          <w:rPr>
            <w:rFonts w:asciiTheme="minorHAnsi" w:eastAsiaTheme="minorEastAsia" w:hAnsiTheme="minorHAnsi" w:cstheme="minorHAnsi"/>
            <w:b/>
            <w:bCs/>
          </w:rPr>
          <w:t xml:space="preserve">: Link-budget for </w:t>
        </w:r>
        <w:r w:rsidR="009F0660">
          <w:rPr>
            <w:rFonts w:asciiTheme="minorHAnsi" w:eastAsiaTheme="minorEastAsia" w:hAnsiTheme="minorHAnsi" w:cstheme="minorHAnsi"/>
            <w:b/>
            <w:bCs/>
          </w:rPr>
          <w:t xml:space="preserve">in-gap blocked with image overlapping </w:t>
        </w:r>
        <w:r w:rsidR="009F0660" w:rsidRPr="00F759F4">
          <w:rPr>
            <w:rFonts w:asciiTheme="minorHAnsi" w:eastAsiaTheme="minorEastAsia" w:hAnsiTheme="minorHAnsi" w:cstheme="minorHAnsi"/>
            <w:b/>
            <w:bCs/>
          </w:rPr>
          <w:t>of CA_n3(2A)</w:t>
        </w:r>
        <w:r w:rsidR="009F0660">
          <w:rPr>
            <w:rFonts w:asciiTheme="minorHAnsi" w:eastAsiaTheme="minorEastAsia" w:hAnsiTheme="minorHAnsi" w:cstheme="minorHAnsi"/>
            <w:b/>
            <w:bCs/>
          </w:rPr>
          <w:t xml:space="preserve"> </w:t>
        </w:r>
      </w:ins>
    </w:p>
    <w:tbl>
      <w:tblPr>
        <w:tblStyle w:val="afd"/>
        <w:tblW w:w="0" w:type="auto"/>
        <w:tblLook w:val="04A0" w:firstRow="1" w:lastRow="0" w:firstColumn="1" w:lastColumn="0" w:noHBand="0" w:noVBand="1"/>
      </w:tblPr>
      <w:tblGrid>
        <w:gridCol w:w="3210"/>
        <w:gridCol w:w="3210"/>
        <w:gridCol w:w="3211"/>
      </w:tblGrid>
      <w:tr w:rsidR="009F0660" w:rsidRPr="0084625E" w14:paraId="1B6E39AA" w14:textId="77777777" w:rsidTr="00AB42F8">
        <w:trPr>
          <w:ins w:id="357"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042A13D5" w14:textId="77777777" w:rsidR="009F0660" w:rsidRPr="0084625E" w:rsidRDefault="009F0660" w:rsidP="00AB42F8">
            <w:pPr>
              <w:jc w:val="center"/>
              <w:rPr>
                <w:ins w:id="358" w:author="Haijie Qiu| 邱海杰" w:date="2025-05-07T20:39:00Z"/>
                <w:rFonts w:ascii="Arial" w:eastAsia="Times New Roman" w:hAnsi="Arial" w:cs="Arial"/>
                <w:b/>
                <w:bCs/>
                <w:color w:val="000000" w:themeColor="text1"/>
                <w:sz w:val="18"/>
                <w:szCs w:val="18"/>
              </w:rPr>
            </w:pPr>
            <w:ins w:id="359" w:author="Haijie Qiu| 邱海杰" w:date="2025-05-07T20:39:00Z">
              <w:r w:rsidRPr="0084625E">
                <w:rPr>
                  <w:rFonts w:ascii="Arial" w:eastAsia="Times New Roman" w:hAnsi="Arial" w:cs="Arial"/>
                  <w:b/>
                  <w:bCs/>
                  <w:color w:val="000000" w:themeColor="text1"/>
                  <w:sz w:val="18"/>
                  <w:szCs w:val="18"/>
                </w:rPr>
                <w:t>Duplexer isolation (dB)</w:t>
              </w:r>
            </w:ins>
          </w:p>
        </w:tc>
        <w:tc>
          <w:tcPr>
            <w:tcW w:w="6421" w:type="dxa"/>
            <w:gridSpan w:val="2"/>
            <w:tcBorders>
              <w:top w:val="single" w:sz="4" w:space="0" w:color="auto"/>
              <w:left w:val="single" w:sz="4" w:space="0" w:color="auto"/>
              <w:bottom w:val="single" w:sz="4" w:space="0" w:color="auto"/>
              <w:right w:val="single" w:sz="4" w:space="0" w:color="auto"/>
            </w:tcBorders>
            <w:hideMark/>
          </w:tcPr>
          <w:p w14:paraId="5D4782B5" w14:textId="77777777" w:rsidR="009F0660" w:rsidRPr="0084625E" w:rsidRDefault="009F0660" w:rsidP="00AB42F8">
            <w:pPr>
              <w:jc w:val="center"/>
              <w:rPr>
                <w:ins w:id="360" w:author="Haijie Qiu| 邱海杰" w:date="2025-05-07T20:39:00Z"/>
                <w:rFonts w:ascii="Arial" w:eastAsia="宋体" w:hAnsi="Arial" w:cs="Arial"/>
                <w:color w:val="000000" w:themeColor="text1"/>
                <w:sz w:val="18"/>
                <w:szCs w:val="18"/>
              </w:rPr>
            </w:pPr>
            <w:ins w:id="361" w:author="Haijie Qiu| 邱海杰" w:date="2025-05-07T20:39:00Z">
              <w:r w:rsidRPr="0084625E">
                <w:rPr>
                  <w:rFonts w:ascii="Arial" w:hAnsi="Arial" w:cs="Arial"/>
                  <w:color w:val="000000" w:themeColor="text1"/>
                  <w:sz w:val="18"/>
                  <w:szCs w:val="18"/>
                </w:rPr>
                <w:t>50</w:t>
              </w:r>
            </w:ins>
          </w:p>
        </w:tc>
      </w:tr>
      <w:tr w:rsidR="009F0660" w:rsidRPr="0084625E" w14:paraId="29105E25" w14:textId="77777777" w:rsidTr="00AB42F8">
        <w:trPr>
          <w:ins w:id="362"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6EA6F56A" w14:textId="77777777" w:rsidR="009F0660" w:rsidRPr="0084625E" w:rsidRDefault="009F0660" w:rsidP="00AB42F8">
            <w:pPr>
              <w:jc w:val="center"/>
              <w:rPr>
                <w:ins w:id="363" w:author="Haijie Qiu| 邱海杰" w:date="2025-05-07T20:39:00Z"/>
                <w:rFonts w:ascii="Arial" w:eastAsia="Times New Roman" w:hAnsi="Arial" w:cs="Arial"/>
                <w:b/>
                <w:bCs/>
                <w:color w:val="000000" w:themeColor="text1"/>
                <w:sz w:val="18"/>
                <w:szCs w:val="18"/>
              </w:rPr>
            </w:pPr>
            <w:ins w:id="364" w:author="Haijie Qiu| 邱海杰" w:date="2025-05-07T20:39:00Z">
              <w:r w:rsidRPr="0084625E">
                <w:rPr>
                  <w:rFonts w:ascii="Arial" w:eastAsia="Times New Roman" w:hAnsi="Arial" w:cs="Arial"/>
                  <w:b/>
                  <w:bCs/>
                  <w:color w:val="000000" w:themeColor="text1"/>
                  <w:sz w:val="18"/>
                  <w:szCs w:val="18"/>
                </w:rPr>
                <w:t>LPF attenuation (dB)</w:t>
              </w:r>
            </w:ins>
          </w:p>
        </w:tc>
        <w:tc>
          <w:tcPr>
            <w:tcW w:w="6421" w:type="dxa"/>
            <w:gridSpan w:val="2"/>
            <w:tcBorders>
              <w:top w:val="single" w:sz="4" w:space="0" w:color="auto"/>
              <w:left w:val="single" w:sz="4" w:space="0" w:color="auto"/>
              <w:bottom w:val="single" w:sz="4" w:space="0" w:color="auto"/>
              <w:right w:val="single" w:sz="4" w:space="0" w:color="auto"/>
            </w:tcBorders>
            <w:hideMark/>
          </w:tcPr>
          <w:p w14:paraId="1621C85D" w14:textId="77777777" w:rsidR="009F0660" w:rsidRPr="0084625E" w:rsidRDefault="009F0660" w:rsidP="00AB42F8">
            <w:pPr>
              <w:jc w:val="center"/>
              <w:rPr>
                <w:ins w:id="365" w:author="Haijie Qiu| 邱海杰" w:date="2025-05-07T20:39:00Z"/>
                <w:rFonts w:ascii="Arial" w:eastAsia="宋体" w:hAnsi="Arial" w:cs="Arial"/>
                <w:color w:val="000000" w:themeColor="text1"/>
                <w:sz w:val="18"/>
                <w:szCs w:val="18"/>
              </w:rPr>
            </w:pPr>
            <w:ins w:id="366" w:author="Haijie Qiu| 邱海杰" w:date="2025-05-07T20:39:00Z">
              <w:r w:rsidRPr="0084625E">
                <w:rPr>
                  <w:rFonts w:ascii="Arial" w:hAnsi="Arial" w:cs="Arial"/>
                  <w:color w:val="000000" w:themeColor="text1"/>
                  <w:sz w:val="18"/>
                  <w:szCs w:val="18"/>
                </w:rPr>
                <w:t>12</w:t>
              </w:r>
            </w:ins>
          </w:p>
        </w:tc>
      </w:tr>
      <w:tr w:rsidR="009F0660" w:rsidRPr="0084625E" w14:paraId="49A2FF15" w14:textId="77777777" w:rsidTr="00AB42F8">
        <w:trPr>
          <w:ins w:id="367" w:author="Haijie Qiu| 邱海杰" w:date="2025-05-07T20:39:00Z"/>
        </w:trPr>
        <w:tc>
          <w:tcPr>
            <w:tcW w:w="3210" w:type="dxa"/>
            <w:tcBorders>
              <w:top w:val="single" w:sz="4" w:space="0" w:color="auto"/>
              <w:left w:val="single" w:sz="4" w:space="0" w:color="auto"/>
              <w:bottom w:val="single" w:sz="4" w:space="0" w:color="auto"/>
              <w:right w:val="single" w:sz="4" w:space="0" w:color="auto"/>
            </w:tcBorders>
          </w:tcPr>
          <w:p w14:paraId="73F87A6B" w14:textId="77777777" w:rsidR="009F0660" w:rsidRPr="0084625E" w:rsidRDefault="009F0660" w:rsidP="00AB42F8">
            <w:pPr>
              <w:jc w:val="center"/>
              <w:rPr>
                <w:ins w:id="368" w:author="Haijie Qiu| 邱海杰" w:date="2025-05-07T20:39:00Z"/>
                <w:rFonts w:ascii="Arial" w:eastAsiaTheme="minorEastAsia" w:hAnsi="Arial" w:cs="Arial"/>
                <w:b/>
                <w:bCs/>
                <w:color w:val="000000" w:themeColor="text1"/>
                <w:sz w:val="18"/>
                <w:szCs w:val="18"/>
              </w:rPr>
            </w:pPr>
            <w:ins w:id="369" w:author="Haijie Qiu| 邱海杰" w:date="2025-05-07T20:39:00Z">
              <w:r w:rsidRPr="0084625E">
                <w:rPr>
                  <w:rFonts w:ascii="Arial" w:eastAsiaTheme="minorEastAsia" w:hAnsi="Arial" w:cs="Arial"/>
                  <w:b/>
                  <w:bCs/>
                  <w:color w:val="000000" w:themeColor="text1"/>
                  <w:sz w:val="18"/>
                  <w:szCs w:val="18"/>
                </w:rPr>
                <w:t>Image rejection ratio (dB)</w:t>
              </w:r>
            </w:ins>
          </w:p>
        </w:tc>
        <w:tc>
          <w:tcPr>
            <w:tcW w:w="6421" w:type="dxa"/>
            <w:gridSpan w:val="2"/>
            <w:tcBorders>
              <w:top w:val="single" w:sz="4" w:space="0" w:color="auto"/>
              <w:left w:val="single" w:sz="4" w:space="0" w:color="auto"/>
              <w:bottom w:val="single" w:sz="4" w:space="0" w:color="auto"/>
              <w:right w:val="single" w:sz="4" w:space="0" w:color="auto"/>
            </w:tcBorders>
          </w:tcPr>
          <w:p w14:paraId="1E7D57EE" w14:textId="77777777" w:rsidR="009F0660" w:rsidRPr="0084625E" w:rsidRDefault="009F0660" w:rsidP="00AB42F8">
            <w:pPr>
              <w:jc w:val="center"/>
              <w:rPr>
                <w:ins w:id="370" w:author="Haijie Qiu| 邱海杰" w:date="2025-05-07T20:39:00Z"/>
                <w:rFonts w:ascii="Arial" w:eastAsiaTheme="minorEastAsia" w:hAnsi="Arial" w:cs="Arial"/>
                <w:color w:val="000000" w:themeColor="text1"/>
                <w:sz w:val="18"/>
                <w:szCs w:val="18"/>
              </w:rPr>
            </w:pPr>
            <w:ins w:id="371" w:author="Haijie Qiu| 邱海杰" w:date="2025-05-07T20:39:00Z">
              <w:r w:rsidRPr="0084625E">
                <w:rPr>
                  <w:rFonts w:ascii="Arial" w:eastAsiaTheme="minorEastAsia" w:hAnsi="Arial" w:cs="Arial"/>
                  <w:color w:val="000000" w:themeColor="text1"/>
                  <w:sz w:val="18"/>
                  <w:szCs w:val="18"/>
                </w:rPr>
                <w:t>25</w:t>
              </w:r>
            </w:ins>
          </w:p>
        </w:tc>
      </w:tr>
      <w:tr w:rsidR="009F0660" w:rsidRPr="0084625E" w14:paraId="151948EB" w14:textId="77777777" w:rsidTr="00AB42F8">
        <w:trPr>
          <w:ins w:id="372"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0D209642" w14:textId="77777777" w:rsidR="009F0660" w:rsidRPr="0084625E" w:rsidRDefault="009F0660" w:rsidP="00AB42F8">
            <w:pPr>
              <w:jc w:val="center"/>
              <w:rPr>
                <w:ins w:id="373" w:author="Haijie Qiu| 邱海杰" w:date="2025-05-07T20:39:00Z"/>
                <w:rFonts w:ascii="Arial" w:eastAsia="Times New Roman" w:hAnsi="Arial" w:cs="Arial"/>
                <w:b/>
                <w:bCs/>
                <w:color w:val="000000" w:themeColor="text1"/>
                <w:sz w:val="18"/>
                <w:szCs w:val="18"/>
              </w:rPr>
            </w:pPr>
            <w:ins w:id="374" w:author="Haijie Qiu| 邱海杰" w:date="2025-05-07T20:39:00Z">
              <w:r w:rsidRPr="0084625E">
                <w:rPr>
                  <w:rFonts w:ascii="Arial" w:eastAsia="Times New Roman" w:hAnsi="Arial" w:cs="Arial"/>
                  <w:b/>
                  <w:bCs/>
                  <w:color w:val="000000" w:themeColor="text1"/>
                  <w:sz w:val="18"/>
                  <w:szCs w:val="18"/>
                </w:rPr>
                <w:t>NF increase due to AGC adjustment (dB)</w:t>
              </w:r>
            </w:ins>
          </w:p>
        </w:tc>
        <w:tc>
          <w:tcPr>
            <w:tcW w:w="6421" w:type="dxa"/>
            <w:gridSpan w:val="2"/>
            <w:tcBorders>
              <w:top w:val="single" w:sz="4" w:space="0" w:color="auto"/>
              <w:left w:val="single" w:sz="4" w:space="0" w:color="auto"/>
              <w:bottom w:val="single" w:sz="4" w:space="0" w:color="auto"/>
              <w:right w:val="single" w:sz="4" w:space="0" w:color="auto"/>
            </w:tcBorders>
            <w:hideMark/>
          </w:tcPr>
          <w:p w14:paraId="36311C59" w14:textId="77777777" w:rsidR="009F0660" w:rsidRPr="0084625E" w:rsidRDefault="009F0660" w:rsidP="00AB42F8">
            <w:pPr>
              <w:jc w:val="center"/>
              <w:rPr>
                <w:ins w:id="375" w:author="Haijie Qiu| 邱海杰" w:date="2025-05-07T20:39:00Z"/>
                <w:rFonts w:ascii="Arial" w:eastAsia="宋体" w:hAnsi="Arial" w:cs="Arial"/>
                <w:color w:val="000000" w:themeColor="text1"/>
                <w:sz w:val="18"/>
                <w:szCs w:val="18"/>
              </w:rPr>
            </w:pPr>
            <w:ins w:id="376" w:author="Haijie Qiu| 邱海杰" w:date="2025-05-07T20:39:00Z">
              <w:r w:rsidRPr="0084625E">
                <w:rPr>
                  <w:rFonts w:ascii="Arial" w:hAnsi="Arial" w:cs="Arial"/>
                  <w:color w:val="000000" w:themeColor="text1"/>
                  <w:sz w:val="18"/>
                  <w:szCs w:val="18"/>
                </w:rPr>
                <w:t>10</w:t>
              </w:r>
            </w:ins>
          </w:p>
        </w:tc>
      </w:tr>
      <w:tr w:rsidR="009F0660" w:rsidRPr="0084625E" w14:paraId="22260CCA" w14:textId="77777777" w:rsidTr="00AB42F8">
        <w:trPr>
          <w:ins w:id="377"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060F16E6" w14:textId="77777777" w:rsidR="009F0660" w:rsidRPr="0084625E" w:rsidRDefault="009F0660" w:rsidP="00AB42F8">
            <w:pPr>
              <w:jc w:val="center"/>
              <w:rPr>
                <w:ins w:id="378" w:author="Haijie Qiu| 邱海杰" w:date="2025-05-07T20:39:00Z"/>
                <w:rFonts w:ascii="Arial" w:eastAsia="Times New Roman" w:hAnsi="Arial" w:cs="Arial"/>
                <w:b/>
                <w:bCs/>
                <w:color w:val="000000" w:themeColor="text1"/>
                <w:sz w:val="18"/>
                <w:szCs w:val="18"/>
              </w:rPr>
            </w:pPr>
            <w:ins w:id="379" w:author="Haijie Qiu| 邱海杰" w:date="2025-05-07T20:39:00Z">
              <w:r w:rsidRPr="0084625E">
                <w:rPr>
                  <w:rFonts w:ascii="Arial" w:eastAsia="Times New Roman" w:hAnsi="Arial" w:cs="Arial"/>
                  <w:b/>
                  <w:bCs/>
                  <w:color w:val="000000" w:themeColor="text1"/>
                  <w:sz w:val="18"/>
                  <w:szCs w:val="18"/>
                </w:rPr>
                <w:t>ΔR</w:t>
              </w:r>
              <w:r w:rsidRPr="0084625E">
                <w:rPr>
                  <w:rFonts w:ascii="Arial" w:eastAsia="Times New Roman" w:hAnsi="Arial" w:cs="Arial"/>
                  <w:b/>
                  <w:bCs/>
                  <w:color w:val="000000" w:themeColor="text1"/>
                  <w:sz w:val="18"/>
                  <w:szCs w:val="18"/>
                  <w:vertAlign w:val="subscript"/>
                </w:rPr>
                <w:t>IBNC</w:t>
              </w:r>
              <w:r w:rsidRPr="0084625E">
                <w:rPr>
                  <w:rFonts w:ascii="Arial" w:eastAsia="Times New Roman" w:hAnsi="Arial" w:cs="Arial"/>
                  <w:b/>
                  <w:bCs/>
                  <w:color w:val="000000" w:themeColor="text1"/>
                  <w:sz w:val="18"/>
                  <w:szCs w:val="18"/>
                </w:rPr>
                <w:t xml:space="preserve"> adjustment due to self-interference</w:t>
              </w:r>
            </w:ins>
          </w:p>
        </w:tc>
        <w:tc>
          <w:tcPr>
            <w:tcW w:w="3210" w:type="dxa"/>
            <w:tcBorders>
              <w:top w:val="single" w:sz="4" w:space="0" w:color="auto"/>
              <w:left w:val="single" w:sz="4" w:space="0" w:color="auto"/>
              <w:bottom w:val="single" w:sz="4" w:space="0" w:color="auto"/>
              <w:right w:val="single" w:sz="4" w:space="0" w:color="auto"/>
            </w:tcBorders>
            <w:hideMark/>
          </w:tcPr>
          <w:p w14:paraId="0BEE1986" w14:textId="77777777" w:rsidR="009F0660" w:rsidRPr="0084625E" w:rsidRDefault="009F0660" w:rsidP="00AB42F8">
            <w:pPr>
              <w:jc w:val="center"/>
              <w:rPr>
                <w:ins w:id="380" w:author="Haijie Qiu| 邱海杰" w:date="2025-05-07T20:39:00Z"/>
                <w:rFonts w:ascii="Arial" w:eastAsia="宋体" w:hAnsi="Arial" w:cs="Arial"/>
                <w:color w:val="000000" w:themeColor="text1"/>
                <w:sz w:val="18"/>
                <w:szCs w:val="18"/>
              </w:rPr>
            </w:pPr>
            <w:ins w:id="381" w:author="Haijie Qiu| 邱海杰" w:date="2025-05-07T20:39:00Z">
              <w:r w:rsidRPr="0084625E">
                <w:rPr>
                  <w:rFonts w:ascii="Arial" w:hAnsi="Arial" w:cs="Arial"/>
                  <w:color w:val="000000" w:themeColor="text1"/>
                  <w:sz w:val="18"/>
                  <w:szCs w:val="18"/>
                </w:rPr>
                <w:t>13dB for PCC</w:t>
              </w:r>
            </w:ins>
          </w:p>
        </w:tc>
        <w:tc>
          <w:tcPr>
            <w:tcW w:w="3211" w:type="dxa"/>
            <w:tcBorders>
              <w:top w:val="single" w:sz="4" w:space="0" w:color="auto"/>
              <w:left w:val="single" w:sz="4" w:space="0" w:color="auto"/>
              <w:bottom w:val="single" w:sz="4" w:space="0" w:color="auto"/>
              <w:right w:val="single" w:sz="4" w:space="0" w:color="auto"/>
            </w:tcBorders>
            <w:hideMark/>
          </w:tcPr>
          <w:p w14:paraId="4855E459" w14:textId="77777777" w:rsidR="009F0660" w:rsidRPr="0084625E" w:rsidRDefault="009F0660" w:rsidP="00AB42F8">
            <w:pPr>
              <w:jc w:val="center"/>
              <w:rPr>
                <w:ins w:id="382" w:author="Haijie Qiu| 邱海杰" w:date="2025-05-07T20:39:00Z"/>
                <w:rFonts w:ascii="Arial" w:hAnsi="Arial" w:cs="Arial"/>
                <w:color w:val="000000" w:themeColor="text1"/>
                <w:sz w:val="18"/>
                <w:szCs w:val="18"/>
              </w:rPr>
            </w:pPr>
            <w:ins w:id="383" w:author="Haijie Qiu| 邱海杰" w:date="2025-05-07T20:39:00Z">
              <w:r w:rsidRPr="0084625E">
                <w:rPr>
                  <w:rFonts w:ascii="Arial" w:hAnsi="Arial" w:cs="Arial"/>
                  <w:color w:val="000000" w:themeColor="text1"/>
                  <w:sz w:val="18"/>
                  <w:szCs w:val="18"/>
                </w:rPr>
                <w:t>13.6 dB for SCC</w:t>
              </w:r>
            </w:ins>
          </w:p>
        </w:tc>
      </w:tr>
      <w:tr w:rsidR="009F0660" w:rsidRPr="0084625E" w14:paraId="02CC2A0F" w14:textId="77777777" w:rsidTr="00AB42F8">
        <w:trPr>
          <w:ins w:id="384" w:author="Haijie Qiu| 邱海杰" w:date="2025-05-07T20:39:00Z"/>
        </w:trPr>
        <w:tc>
          <w:tcPr>
            <w:tcW w:w="3210" w:type="dxa"/>
            <w:tcBorders>
              <w:top w:val="single" w:sz="4" w:space="0" w:color="auto"/>
              <w:left w:val="single" w:sz="4" w:space="0" w:color="auto"/>
              <w:bottom w:val="single" w:sz="4" w:space="0" w:color="auto"/>
              <w:right w:val="single" w:sz="4" w:space="0" w:color="auto"/>
            </w:tcBorders>
          </w:tcPr>
          <w:p w14:paraId="28C56EC9" w14:textId="77777777" w:rsidR="009F0660" w:rsidRPr="0084625E" w:rsidRDefault="009F0660" w:rsidP="00AB42F8">
            <w:pPr>
              <w:jc w:val="center"/>
              <w:rPr>
                <w:ins w:id="385" w:author="Haijie Qiu| 邱海杰" w:date="2025-05-07T20:39:00Z"/>
                <w:rFonts w:ascii="Arial" w:eastAsia="Times New Roman" w:hAnsi="Arial" w:cs="Arial"/>
                <w:b/>
                <w:bCs/>
                <w:color w:val="000000" w:themeColor="text1"/>
                <w:sz w:val="18"/>
                <w:szCs w:val="18"/>
              </w:rPr>
            </w:pPr>
          </w:p>
        </w:tc>
        <w:tc>
          <w:tcPr>
            <w:tcW w:w="3210" w:type="dxa"/>
            <w:tcBorders>
              <w:top w:val="single" w:sz="4" w:space="0" w:color="auto"/>
              <w:left w:val="single" w:sz="4" w:space="0" w:color="auto"/>
              <w:bottom w:val="single" w:sz="4" w:space="0" w:color="auto"/>
              <w:right w:val="single" w:sz="4" w:space="0" w:color="auto"/>
            </w:tcBorders>
            <w:hideMark/>
          </w:tcPr>
          <w:p w14:paraId="3937E0D9" w14:textId="77777777" w:rsidR="009F0660" w:rsidRPr="0084625E" w:rsidRDefault="009F0660" w:rsidP="00AB42F8">
            <w:pPr>
              <w:rPr>
                <w:ins w:id="386" w:author="Haijie Qiu| 邱海杰" w:date="2025-05-07T20:39:00Z"/>
                <w:rFonts w:ascii="Arial" w:eastAsia="Times New Roman" w:hAnsi="Arial" w:cs="Arial"/>
                <w:b/>
                <w:bCs/>
                <w:color w:val="000000" w:themeColor="text1"/>
                <w:sz w:val="18"/>
                <w:szCs w:val="18"/>
              </w:rPr>
            </w:pPr>
            <w:ins w:id="387" w:author="Haijie Qiu| 邱海杰" w:date="2025-05-07T20:39:00Z">
              <w:r w:rsidRPr="0084625E">
                <w:rPr>
                  <w:rFonts w:ascii="Arial" w:eastAsia="Times New Roman" w:hAnsi="Arial" w:cs="Arial"/>
                  <w:b/>
                  <w:bCs/>
                  <w:color w:val="000000" w:themeColor="text1"/>
                  <w:sz w:val="18"/>
                  <w:szCs w:val="18"/>
                </w:rPr>
                <w:t>PCC SNR (dB) after ADC</w:t>
              </w:r>
            </w:ins>
          </w:p>
        </w:tc>
        <w:tc>
          <w:tcPr>
            <w:tcW w:w="3211" w:type="dxa"/>
            <w:tcBorders>
              <w:top w:val="single" w:sz="4" w:space="0" w:color="auto"/>
              <w:left w:val="single" w:sz="4" w:space="0" w:color="auto"/>
              <w:bottom w:val="single" w:sz="4" w:space="0" w:color="auto"/>
              <w:right w:val="single" w:sz="4" w:space="0" w:color="auto"/>
            </w:tcBorders>
            <w:hideMark/>
          </w:tcPr>
          <w:p w14:paraId="2FB9B7C7" w14:textId="77777777" w:rsidR="009F0660" w:rsidRPr="0084625E" w:rsidRDefault="009F0660" w:rsidP="00AB42F8">
            <w:pPr>
              <w:rPr>
                <w:ins w:id="388" w:author="Haijie Qiu| 邱海杰" w:date="2025-05-07T20:39:00Z"/>
                <w:rFonts w:ascii="Arial" w:eastAsia="Times New Roman" w:hAnsi="Arial" w:cs="Arial"/>
                <w:b/>
                <w:bCs/>
                <w:color w:val="000000" w:themeColor="text1"/>
                <w:sz w:val="18"/>
                <w:szCs w:val="18"/>
              </w:rPr>
            </w:pPr>
            <w:ins w:id="389" w:author="Haijie Qiu| 邱海杰" w:date="2025-05-07T20:39:00Z">
              <w:r w:rsidRPr="0084625E">
                <w:rPr>
                  <w:rFonts w:ascii="Arial" w:eastAsia="Times New Roman" w:hAnsi="Arial" w:cs="Arial"/>
                  <w:b/>
                  <w:bCs/>
                  <w:color w:val="000000" w:themeColor="text1"/>
                  <w:sz w:val="18"/>
                  <w:szCs w:val="18"/>
                </w:rPr>
                <w:t>SCC SNR (dB) after ADC</w:t>
              </w:r>
            </w:ins>
          </w:p>
        </w:tc>
      </w:tr>
      <w:tr w:rsidR="009F0660" w:rsidRPr="0084625E" w14:paraId="37F51704" w14:textId="77777777" w:rsidTr="00AB42F8">
        <w:trPr>
          <w:ins w:id="390"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6D762FFA" w14:textId="77777777" w:rsidR="009F0660" w:rsidRPr="0084625E" w:rsidRDefault="009F0660" w:rsidP="00AB42F8">
            <w:pPr>
              <w:jc w:val="center"/>
              <w:rPr>
                <w:ins w:id="391" w:author="Haijie Qiu| 邱海杰" w:date="2025-05-07T20:39:00Z"/>
                <w:rFonts w:ascii="Arial" w:eastAsia="Times New Roman" w:hAnsi="Arial" w:cs="Arial"/>
                <w:b/>
                <w:bCs/>
                <w:color w:val="000000" w:themeColor="text1"/>
                <w:sz w:val="18"/>
                <w:szCs w:val="18"/>
              </w:rPr>
            </w:pPr>
            <w:ins w:id="392" w:author="Haijie Qiu| 邱海杰" w:date="2025-05-07T20:39:00Z">
              <w:r w:rsidRPr="0084625E">
                <w:rPr>
                  <w:rFonts w:ascii="Arial" w:eastAsia="Times New Roman" w:hAnsi="Arial" w:cs="Arial"/>
                  <w:b/>
                  <w:bCs/>
                  <w:color w:val="000000" w:themeColor="text1"/>
                  <w:sz w:val="18"/>
                  <w:szCs w:val="18"/>
                </w:rPr>
                <w:t>REFSENS</w:t>
              </w:r>
            </w:ins>
          </w:p>
        </w:tc>
        <w:tc>
          <w:tcPr>
            <w:tcW w:w="3210" w:type="dxa"/>
            <w:tcBorders>
              <w:top w:val="single" w:sz="4" w:space="0" w:color="auto"/>
              <w:left w:val="single" w:sz="4" w:space="0" w:color="auto"/>
              <w:bottom w:val="single" w:sz="4" w:space="0" w:color="auto"/>
              <w:right w:val="single" w:sz="4" w:space="0" w:color="auto"/>
            </w:tcBorders>
            <w:hideMark/>
          </w:tcPr>
          <w:p w14:paraId="6A1B824E" w14:textId="77777777" w:rsidR="009F0660" w:rsidRPr="0084625E" w:rsidRDefault="009F0660" w:rsidP="00AB42F8">
            <w:pPr>
              <w:jc w:val="center"/>
              <w:rPr>
                <w:ins w:id="393" w:author="Haijie Qiu| 邱海杰" w:date="2025-05-07T20:39:00Z"/>
                <w:rFonts w:ascii="Arial" w:eastAsia="宋体" w:hAnsi="Arial" w:cs="Arial"/>
                <w:color w:val="000000" w:themeColor="text1"/>
                <w:sz w:val="18"/>
                <w:szCs w:val="18"/>
              </w:rPr>
            </w:pPr>
            <w:ins w:id="394" w:author="Haijie Qiu| 邱海杰" w:date="2025-05-07T20:39:00Z">
              <w:r w:rsidRPr="0084625E">
                <w:rPr>
                  <w:rFonts w:ascii="Arial" w:hAnsi="Arial" w:cs="Arial"/>
                  <w:color w:val="000000" w:themeColor="text1"/>
                  <w:sz w:val="18"/>
                  <w:szCs w:val="18"/>
                </w:rPr>
                <w:t>-1</w:t>
              </w:r>
            </w:ins>
          </w:p>
        </w:tc>
        <w:tc>
          <w:tcPr>
            <w:tcW w:w="3211" w:type="dxa"/>
            <w:tcBorders>
              <w:top w:val="single" w:sz="4" w:space="0" w:color="auto"/>
              <w:left w:val="single" w:sz="4" w:space="0" w:color="auto"/>
              <w:bottom w:val="single" w:sz="4" w:space="0" w:color="auto"/>
              <w:right w:val="single" w:sz="4" w:space="0" w:color="auto"/>
            </w:tcBorders>
            <w:hideMark/>
          </w:tcPr>
          <w:p w14:paraId="3C62DE40" w14:textId="77777777" w:rsidR="009F0660" w:rsidRPr="0084625E" w:rsidRDefault="009F0660" w:rsidP="00AB42F8">
            <w:pPr>
              <w:jc w:val="center"/>
              <w:rPr>
                <w:ins w:id="395" w:author="Haijie Qiu| 邱海杰" w:date="2025-05-07T20:39:00Z"/>
                <w:rFonts w:ascii="Arial" w:hAnsi="Arial" w:cs="Arial"/>
                <w:color w:val="000000" w:themeColor="text1"/>
                <w:sz w:val="18"/>
                <w:szCs w:val="18"/>
              </w:rPr>
            </w:pPr>
            <w:ins w:id="396" w:author="Haijie Qiu| 邱海杰" w:date="2025-05-07T20:39:00Z">
              <w:r w:rsidRPr="0084625E">
                <w:rPr>
                  <w:rFonts w:ascii="Arial" w:hAnsi="Arial" w:cs="Arial"/>
                  <w:color w:val="000000" w:themeColor="text1"/>
                  <w:sz w:val="18"/>
                  <w:szCs w:val="18"/>
                </w:rPr>
                <w:t>-1</w:t>
              </w:r>
            </w:ins>
          </w:p>
        </w:tc>
      </w:tr>
      <w:tr w:rsidR="009F0660" w:rsidRPr="0084625E" w14:paraId="7B75922E" w14:textId="77777777" w:rsidTr="00AB42F8">
        <w:trPr>
          <w:ins w:id="397"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5080BF28" w14:textId="77777777" w:rsidR="009F0660" w:rsidRPr="0084625E" w:rsidRDefault="009F0660" w:rsidP="00AB42F8">
            <w:pPr>
              <w:jc w:val="center"/>
              <w:rPr>
                <w:ins w:id="398" w:author="Haijie Qiu| 邱海杰" w:date="2025-05-07T20:39:00Z"/>
                <w:rFonts w:ascii="Arial" w:eastAsia="Times New Roman" w:hAnsi="Arial" w:cs="Arial"/>
                <w:b/>
                <w:bCs/>
                <w:color w:val="000000" w:themeColor="text1"/>
                <w:sz w:val="18"/>
                <w:szCs w:val="18"/>
              </w:rPr>
            </w:pPr>
            <w:ins w:id="399" w:author="Haijie Qiu| 邱海杰" w:date="2025-05-07T20:39:00Z">
              <w:r w:rsidRPr="0084625E">
                <w:rPr>
                  <w:rFonts w:ascii="Arial" w:eastAsia="Times New Roman" w:hAnsi="Arial" w:cs="Arial"/>
                  <w:b/>
                  <w:bCs/>
                  <w:color w:val="000000" w:themeColor="text1"/>
                  <w:sz w:val="18"/>
                  <w:szCs w:val="18"/>
                </w:rPr>
                <w:t>ACS Case 1</w:t>
              </w:r>
            </w:ins>
          </w:p>
        </w:tc>
        <w:tc>
          <w:tcPr>
            <w:tcW w:w="3210" w:type="dxa"/>
            <w:tcBorders>
              <w:top w:val="single" w:sz="4" w:space="0" w:color="auto"/>
              <w:left w:val="single" w:sz="4" w:space="0" w:color="auto"/>
              <w:bottom w:val="single" w:sz="4" w:space="0" w:color="auto"/>
              <w:right w:val="single" w:sz="4" w:space="0" w:color="auto"/>
            </w:tcBorders>
            <w:hideMark/>
          </w:tcPr>
          <w:p w14:paraId="76323F0A" w14:textId="77777777" w:rsidR="009F0660" w:rsidRPr="0084625E" w:rsidRDefault="009F0660" w:rsidP="00AB42F8">
            <w:pPr>
              <w:jc w:val="center"/>
              <w:rPr>
                <w:ins w:id="400" w:author="Haijie Qiu| 邱海杰" w:date="2025-05-07T20:39:00Z"/>
                <w:rFonts w:ascii="Arial" w:eastAsiaTheme="minorEastAsia" w:hAnsi="Arial" w:cs="Arial"/>
                <w:color w:val="000000" w:themeColor="text1"/>
                <w:sz w:val="18"/>
                <w:szCs w:val="18"/>
              </w:rPr>
            </w:pPr>
            <w:ins w:id="401" w:author="Haijie Qiu| 邱海杰" w:date="2025-05-07T20:39:00Z">
              <w:r w:rsidRPr="0084625E">
                <w:rPr>
                  <w:rFonts w:ascii="Arial" w:eastAsiaTheme="minorEastAsia" w:hAnsi="Arial" w:cs="Arial"/>
                  <w:color w:val="000000" w:themeColor="text1"/>
                  <w:sz w:val="18"/>
                  <w:szCs w:val="18"/>
                </w:rPr>
                <w:t>-6.5</w:t>
              </w:r>
            </w:ins>
          </w:p>
        </w:tc>
        <w:tc>
          <w:tcPr>
            <w:tcW w:w="3211" w:type="dxa"/>
            <w:tcBorders>
              <w:top w:val="single" w:sz="4" w:space="0" w:color="auto"/>
              <w:left w:val="single" w:sz="4" w:space="0" w:color="auto"/>
              <w:bottom w:val="single" w:sz="4" w:space="0" w:color="auto"/>
              <w:right w:val="single" w:sz="4" w:space="0" w:color="auto"/>
            </w:tcBorders>
            <w:hideMark/>
          </w:tcPr>
          <w:p w14:paraId="00A956DA" w14:textId="77777777" w:rsidR="009F0660" w:rsidRPr="0084625E" w:rsidRDefault="009F0660" w:rsidP="00AB42F8">
            <w:pPr>
              <w:jc w:val="center"/>
              <w:rPr>
                <w:ins w:id="402" w:author="Haijie Qiu| 邱海杰" w:date="2025-05-07T20:39:00Z"/>
                <w:rFonts w:ascii="Arial" w:hAnsi="Arial" w:cs="Arial"/>
                <w:color w:val="000000" w:themeColor="text1"/>
                <w:sz w:val="18"/>
                <w:szCs w:val="18"/>
              </w:rPr>
            </w:pPr>
            <w:ins w:id="403" w:author="Haijie Qiu| 邱海杰" w:date="2025-05-07T20:39:00Z">
              <w:r w:rsidRPr="0084625E">
                <w:rPr>
                  <w:rFonts w:ascii="Arial" w:hAnsi="Arial" w:cs="Arial"/>
                  <w:color w:val="000000" w:themeColor="text1"/>
                  <w:sz w:val="18"/>
                  <w:szCs w:val="18"/>
                </w:rPr>
                <w:t>-6</w:t>
              </w:r>
            </w:ins>
          </w:p>
        </w:tc>
      </w:tr>
      <w:tr w:rsidR="009F0660" w:rsidRPr="0084625E" w14:paraId="7F48569E" w14:textId="77777777" w:rsidTr="00AB42F8">
        <w:trPr>
          <w:ins w:id="404" w:author="Haijie Qiu| 邱海杰" w:date="2025-05-07T20:39:00Z"/>
        </w:trPr>
        <w:tc>
          <w:tcPr>
            <w:tcW w:w="3210" w:type="dxa"/>
            <w:tcBorders>
              <w:top w:val="single" w:sz="4" w:space="0" w:color="auto"/>
              <w:left w:val="single" w:sz="4" w:space="0" w:color="auto"/>
              <w:bottom w:val="single" w:sz="4" w:space="0" w:color="auto"/>
              <w:right w:val="single" w:sz="4" w:space="0" w:color="auto"/>
            </w:tcBorders>
          </w:tcPr>
          <w:p w14:paraId="6875D643" w14:textId="77777777" w:rsidR="009F0660" w:rsidRPr="0084625E" w:rsidRDefault="009F0660" w:rsidP="00AB42F8">
            <w:pPr>
              <w:jc w:val="center"/>
              <w:rPr>
                <w:ins w:id="405" w:author="Haijie Qiu| 邱海杰" w:date="2025-05-07T20:39:00Z"/>
                <w:rFonts w:ascii="Arial" w:eastAsiaTheme="minorEastAsia" w:hAnsi="Arial" w:cs="Arial"/>
                <w:b/>
                <w:bCs/>
                <w:color w:val="000000" w:themeColor="text1"/>
                <w:sz w:val="18"/>
                <w:szCs w:val="18"/>
              </w:rPr>
            </w:pPr>
            <w:ins w:id="406" w:author="Haijie Qiu| 邱海杰" w:date="2025-05-07T20:39:00Z">
              <w:r w:rsidRPr="0084625E">
                <w:rPr>
                  <w:rFonts w:ascii="Arial" w:eastAsiaTheme="minorEastAsia" w:hAnsi="Arial" w:cs="Arial"/>
                  <w:b/>
                  <w:bCs/>
                  <w:color w:val="000000" w:themeColor="text1"/>
                  <w:sz w:val="18"/>
                  <w:szCs w:val="18"/>
                </w:rPr>
                <w:t>ACS case 2</w:t>
              </w:r>
            </w:ins>
          </w:p>
        </w:tc>
        <w:tc>
          <w:tcPr>
            <w:tcW w:w="3210" w:type="dxa"/>
            <w:tcBorders>
              <w:top w:val="single" w:sz="4" w:space="0" w:color="auto"/>
              <w:left w:val="single" w:sz="4" w:space="0" w:color="auto"/>
              <w:bottom w:val="single" w:sz="4" w:space="0" w:color="auto"/>
              <w:right w:val="single" w:sz="4" w:space="0" w:color="auto"/>
            </w:tcBorders>
          </w:tcPr>
          <w:p w14:paraId="0BA9AEC5" w14:textId="77777777" w:rsidR="009F0660" w:rsidRPr="0084625E" w:rsidRDefault="009F0660" w:rsidP="00AB42F8">
            <w:pPr>
              <w:jc w:val="center"/>
              <w:rPr>
                <w:ins w:id="407" w:author="Haijie Qiu| 邱海杰" w:date="2025-05-07T20:39:00Z"/>
                <w:rFonts w:ascii="Arial" w:eastAsiaTheme="minorEastAsia" w:hAnsi="Arial" w:cs="Arial"/>
                <w:color w:val="000000" w:themeColor="text1"/>
                <w:sz w:val="18"/>
                <w:szCs w:val="18"/>
              </w:rPr>
            </w:pPr>
            <w:ins w:id="408" w:author="Haijie Qiu| 邱海杰" w:date="2025-05-07T20:39:00Z">
              <w:r w:rsidRPr="0084625E">
                <w:rPr>
                  <w:rFonts w:ascii="Arial" w:eastAsiaTheme="minorEastAsia" w:hAnsi="Arial" w:cs="Arial"/>
                  <w:color w:val="000000" w:themeColor="text1"/>
                  <w:sz w:val="18"/>
                  <w:szCs w:val="18"/>
                </w:rPr>
                <w:t>-6.5</w:t>
              </w:r>
            </w:ins>
          </w:p>
        </w:tc>
        <w:tc>
          <w:tcPr>
            <w:tcW w:w="3211" w:type="dxa"/>
            <w:tcBorders>
              <w:top w:val="single" w:sz="4" w:space="0" w:color="auto"/>
              <w:left w:val="single" w:sz="4" w:space="0" w:color="auto"/>
              <w:bottom w:val="single" w:sz="4" w:space="0" w:color="auto"/>
              <w:right w:val="single" w:sz="4" w:space="0" w:color="auto"/>
            </w:tcBorders>
          </w:tcPr>
          <w:p w14:paraId="07A27AA9" w14:textId="77777777" w:rsidR="009F0660" w:rsidRPr="0084625E" w:rsidRDefault="009F0660" w:rsidP="00AB42F8">
            <w:pPr>
              <w:jc w:val="center"/>
              <w:rPr>
                <w:ins w:id="409" w:author="Haijie Qiu| 邱海杰" w:date="2025-05-07T20:39:00Z"/>
                <w:rFonts w:ascii="Arial" w:eastAsiaTheme="minorEastAsia" w:hAnsi="Arial" w:cs="Arial"/>
                <w:color w:val="000000" w:themeColor="text1"/>
                <w:sz w:val="18"/>
                <w:szCs w:val="18"/>
              </w:rPr>
            </w:pPr>
            <w:ins w:id="410" w:author="Haijie Qiu| 邱海杰" w:date="2025-05-07T20:39:00Z">
              <w:r w:rsidRPr="0084625E">
                <w:rPr>
                  <w:rFonts w:ascii="Arial" w:eastAsiaTheme="minorEastAsia" w:hAnsi="Arial" w:cs="Arial"/>
                  <w:color w:val="000000" w:themeColor="text1"/>
                  <w:sz w:val="18"/>
                  <w:szCs w:val="18"/>
                </w:rPr>
                <w:t>-6.5</w:t>
              </w:r>
            </w:ins>
          </w:p>
        </w:tc>
      </w:tr>
      <w:tr w:rsidR="009F0660" w:rsidRPr="0084625E" w14:paraId="52AD58D6" w14:textId="77777777" w:rsidTr="00AB42F8">
        <w:trPr>
          <w:ins w:id="411"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152FF891" w14:textId="77777777" w:rsidR="009F0660" w:rsidRPr="0084625E" w:rsidRDefault="009F0660" w:rsidP="00AB42F8">
            <w:pPr>
              <w:jc w:val="center"/>
              <w:rPr>
                <w:ins w:id="412" w:author="Haijie Qiu| 邱海杰" w:date="2025-05-07T20:39:00Z"/>
                <w:rFonts w:ascii="Arial" w:eastAsia="Times New Roman" w:hAnsi="Arial" w:cs="Arial"/>
                <w:b/>
                <w:bCs/>
                <w:color w:val="000000" w:themeColor="text1"/>
                <w:sz w:val="18"/>
                <w:szCs w:val="18"/>
              </w:rPr>
            </w:pPr>
            <w:ins w:id="413" w:author="Haijie Qiu| 邱海杰" w:date="2025-05-07T20:39:00Z">
              <w:r w:rsidRPr="0084625E">
                <w:rPr>
                  <w:rFonts w:ascii="Arial" w:eastAsia="Times New Roman" w:hAnsi="Arial" w:cs="Arial"/>
                  <w:b/>
                  <w:bCs/>
                  <w:color w:val="000000" w:themeColor="text1"/>
                  <w:sz w:val="18"/>
                  <w:szCs w:val="18"/>
                </w:rPr>
                <w:t>IBB Case 1</w:t>
              </w:r>
            </w:ins>
          </w:p>
        </w:tc>
        <w:tc>
          <w:tcPr>
            <w:tcW w:w="3210" w:type="dxa"/>
            <w:tcBorders>
              <w:top w:val="single" w:sz="4" w:space="0" w:color="auto"/>
              <w:left w:val="single" w:sz="4" w:space="0" w:color="auto"/>
              <w:bottom w:val="single" w:sz="4" w:space="0" w:color="auto"/>
              <w:right w:val="single" w:sz="4" w:space="0" w:color="auto"/>
            </w:tcBorders>
            <w:hideMark/>
          </w:tcPr>
          <w:p w14:paraId="6C5F8E3E" w14:textId="77777777" w:rsidR="009F0660" w:rsidRPr="0084625E" w:rsidRDefault="009F0660" w:rsidP="00AB42F8">
            <w:pPr>
              <w:jc w:val="center"/>
              <w:rPr>
                <w:ins w:id="414" w:author="Haijie Qiu| 邱海杰" w:date="2025-05-07T20:39:00Z"/>
                <w:rFonts w:ascii="Arial" w:eastAsia="宋体" w:hAnsi="Arial" w:cs="Arial"/>
                <w:color w:val="000000" w:themeColor="text1"/>
                <w:sz w:val="18"/>
                <w:szCs w:val="18"/>
              </w:rPr>
            </w:pPr>
            <w:ins w:id="415" w:author="Haijie Qiu| 邱海杰" w:date="2025-05-07T20:39:00Z">
              <w:r w:rsidRPr="0084625E">
                <w:rPr>
                  <w:rFonts w:ascii="Arial" w:hAnsi="Arial" w:cs="Arial"/>
                  <w:color w:val="000000" w:themeColor="text1"/>
                  <w:sz w:val="18"/>
                  <w:szCs w:val="18"/>
                </w:rPr>
                <w:t>0.6</w:t>
              </w:r>
            </w:ins>
          </w:p>
        </w:tc>
        <w:tc>
          <w:tcPr>
            <w:tcW w:w="3211" w:type="dxa"/>
            <w:tcBorders>
              <w:top w:val="single" w:sz="4" w:space="0" w:color="auto"/>
              <w:left w:val="single" w:sz="4" w:space="0" w:color="auto"/>
              <w:bottom w:val="single" w:sz="4" w:space="0" w:color="auto"/>
              <w:right w:val="single" w:sz="4" w:space="0" w:color="auto"/>
            </w:tcBorders>
            <w:hideMark/>
          </w:tcPr>
          <w:p w14:paraId="28E0C9E0" w14:textId="77777777" w:rsidR="009F0660" w:rsidRPr="0084625E" w:rsidRDefault="009F0660" w:rsidP="00AB42F8">
            <w:pPr>
              <w:jc w:val="center"/>
              <w:rPr>
                <w:ins w:id="416" w:author="Haijie Qiu| 邱海杰" w:date="2025-05-07T20:39:00Z"/>
                <w:rFonts w:ascii="Arial" w:hAnsi="Arial" w:cs="Arial"/>
                <w:color w:val="000000" w:themeColor="text1"/>
                <w:sz w:val="18"/>
                <w:szCs w:val="18"/>
              </w:rPr>
            </w:pPr>
            <w:ins w:id="417" w:author="Haijie Qiu| 邱海杰" w:date="2025-05-07T20:39:00Z">
              <w:r w:rsidRPr="0084625E">
                <w:rPr>
                  <w:rFonts w:ascii="Arial" w:hAnsi="Arial" w:cs="Arial"/>
                  <w:color w:val="000000" w:themeColor="text1"/>
                  <w:sz w:val="18"/>
                  <w:szCs w:val="18"/>
                </w:rPr>
                <w:t>1.2</w:t>
              </w:r>
            </w:ins>
          </w:p>
        </w:tc>
      </w:tr>
      <w:tr w:rsidR="009F0660" w:rsidRPr="0084625E" w14:paraId="1E6C917A" w14:textId="77777777" w:rsidTr="00AB42F8">
        <w:trPr>
          <w:ins w:id="418" w:author="Haijie Qiu| 邱海杰" w:date="2025-05-07T20:39:00Z"/>
        </w:trPr>
        <w:tc>
          <w:tcPr>
            <w:tcW w:w="3210" w:type="dxa"/>
            <w:tcBorders>
              <w:top w:val="single" w:sz="4" w:space="0" w:color="auto"/>
              <w:left w:val="single" w:sz="4" w:space="0" w:color="auto"/>
              <w:bottom w:val="single" w:sz="4" w:space="0" w:color="auto"/>
              <w:right w:val="single" w:sz="4" w:space="0" w:color="auto"/>
            </w:tcBorders>
            <w:hideMark/>
          </w:tcPr>
          <w:p w14:paraId="5F35E800" w14:textId="77777777" w:rsidR="009F0660" w:rsidRPr="0084625E" w:rsidRDefault="009F0660" w:rsidP="00AB42F8">
            <w:pPr>
              <w:jc w:val="center"/>
              <w:rPr>
                <w:ins w:id="419" w:author="Haijie Qiu| 邱海杰" w:date="2025-05-07T20:39:00Z"/>
                <w:rFonts w:ascii="Arial" w:eastAsia="Times New Roman" w:hAnsi="Arial" w:cs="Arial"/>
                <w:b/>
                <w:bCs/>
                <w:color w:val="000000" w:themeColor="text1"/>
                <w:sz w:val="18"/>
                <w:szCs w:val="18"/>
              </w:rPr>
            </w:pPr>
            <w:ins w:id="420" w:author="Haijie Qiu| 邱海杰" w:date="2025-05-07T20:39:00Z">
              <w:r w:rsidRPr="0084625E">
                <w:rPr>
                  <w:rFonts w:ascii="Arial" w:eastAsia="Times New Roman" w:hAnsi="Arial" w:cs="Arial"/>
                  <w:b/>
                  <w:bCs/>
                  <w:color w:val="000000" w:themeColor="text1"/>
                  <w:sz w:val="18"/>
                  <w:szCs w:val="18"/>
                </w:rPr>
                <w:t>IBB Case 2</w:t>
              </w:r>
            </w:ins>
          </w:p>
        </w:tc>
        <w:tc>
          <w:tcPr>
            <w:tcW w:w="3210" w:type="dxa"/>
            <w:tcBorders>
              <w:top w:val="single" w:sz="4" w:space="0" w:color="auto"/>
              <w:left w:val="single" w:sz="4" w:space="0" w:color="auto"/>
              <w:bottom w:val="single" w:sz="4" w:space="0" w:color="auto"/>
              <w:right w:val="single" w:sz="4" w:space="0" w:color="auto"/>
            </w:tcBorders>
            <w:hideMark/>
          </w:tcPr>
          <w:p w14:paraId="3212352C" w14:textId="77777777" w:rsidR="009F0660" w:rsidRPr="0084625E" w:rsidRDefault="009F0660" w:rsidP="00AB42F8">
            <w:pPr>
              <w:jc w:val="center"/>
              <w:rPr>
                <w:ins w:id="421" w:author="Haijie Qiu| 邱海杰" w:date="2025-05-07T20:39:00Z"/>
                <w:rFonts w:ascii="Arial" w:eastAsia="宋体" w:hAnsi="Arial" w:cs="Arial"/>
                <w:color w:val="000000" w:themeColor="text1"/>
                <w:sz w:val="18"/>
                <w:szCs w:val="18"/>
              </w:rPr>
            </w:pPr>
            <w:ins w:id="422" w:author="Haijie Qiu| 邱海杰" w:date="2025-05-07T20:39:00Z">
              <w:r w:rsidRPr="0084625E">
                <w:rPr>
                  <w:rFonts w:ascii="Arial" w:hAnsi="Arial" w:cs="Arial"/>
                  <w:color w:val="000000" w:themeColor="text1"/>
                  <w:sz w:val="18"/>
                  <w:szCs w:val="18"/>
                </w:rPr>
                <w:t>-9.2</w:t>
              </w:r>
            </w:ins>
          </w:p>
        </w:tc>
        <w:tc>
          <w:tcPr>
            <w:tcW w:w="3211" w:type="dxa"/>
            <w:tcBorders>
              <w:top w:val="single" w:sz="4" w:space="0" w:color="auto"/>
              <w:left w:val="single" w:sz="4" w:space="0" w:color="auto"/>
              <w:bottom w:val="single" w:sz="4" w:space="0" w:color="auto"/>
              <w:right w:val="single" w:sz="4" w:space="0" w:color="auto"/>
            </w:tcBorders>
            <w:hideMark/>
          </w:tcPr>
          <w:p w14:paraId="7F8EA568" w14:textId="77777777" w:rsidR="009F0660" w:rsidRPr="0084625E" w:rsidRDefault="009F0660" w:rsidP="00AB42F8">
            <w:pPr>
              <w:jc w:val="center"/>
              <w:rPr>
                <w:ins w:id="423" w:author="Haijie Qiu| 邱海杰" w:date="2025-05-07T20:39:00Z"/>
                <w:rFonts w:ascii="Arial" w:hAnsi="Arial" w:cs="Arial"/>
                <w:color w:val="000000" w:themeColor="text1"/>
                <w:sz w:val="18"/>
                <w:szCs w:val="18"/>
              </w:rPr>
            </w:pPr>
            <w:ins w:id="424" w:author="Haijie Qiu| 邱海杰" w:date="2025-05-07T20:39:00Z">
              <w:r w:rsidRPr="0084625E">
                <w:rPr>
                  <w:rFonts w:ascii="Arial" w:hAnsi="Arial" w:cs="Arial"/>
                  <w:color w:val="000000" w:themeColor="text1"/>
                  <w:sz w:val="18"/>
                  <w:szCs w:val="18"/>
                </w:rPr>
                <w:t>-8.6</w:t>
              </w:r>
            </w:ins>
          </w:p>
        </w:tc>
      </w:tr>
    </w:tbl>
    <w:p w14:paraId="41FFFE4B" w14:textId="72378777" w:rsidR="009F0660" w:rsidRPr="0084625E" w:rsidRDefault="009F0660" w:rsidP="009F0660">
      <w:pPr>
        <w:rPr>
          <w:ins w:id="425" w:author="Haijie Qiu| 邱海杰" w:date="2025-05-07T20:39:00Z"/>
          <w:rFonts w:eastAsiaTheme="minorEastAsia"/>
        </w:rPr>
      </w:pPr>
      <w:ins w:id="426" w:author="Haijie Qiu| 邱海杰" w:date="2025-05-07T20:39:00Z">
        <w:r w:rsidRPr="0084625E">
          <w:rPr>
            <w:rFonts w:eastAsiaTheme="minorEastAsia"/>
          </w:rPr>
          <w:t xml:space="preserve">For the case in gap interference overlapped with wanted carriers, performance degradation will be observed once power ration between In-gap interference and wanted carriers is over than UE image rejection capability.  </w:t>
        </w:r>
      </w:ins>
    </w:p>
    <w:p w14:paraId="5AC44F62" w14:textId="65358DCB" w:rsidR="009F0660" w:rsidRPr="0084625E" w:rsidRDefault="009F0660" w:rsidP="009F0660">
      <w:pPr>
        <w:rPr>
          <w:ins w:id="427" w:author="Haijie Qiu| 邱海杰" w:date="2025-05-07T20:39:00Z"/>
          <w:rFonts w:eastAsiaTheme="minorEastAsia"/>
        </w:rPr>
      </w:pPr>
      <w:ins w:id="428" w:author="Haijie Qiu| 邱海杰" w:date="2025-05-07T20:39:00Z">
        <w:r w:rsidRPr="0084625E">
          <w:rPr>
            <w:rFonts w:eastAsiaTheme="minorEastAsia"/>
          </w:rPr>
          <w:t>To avoid the impact to ACS/IBB</w:t>
        </w:r>
      </w:ins>
      <w:ins w:id="429" w:author="Haijie Qiu| 邱海杰" w:date="2025-05-07T20:59:00Z">
        <w:r w:rsidR="0084625E">
          <w:rPr>
            <w:rFonts w:eastAsiaTheme="minorEastAsia"/>
          </w:rPr>
          <w:t xml:space="preserve"> requirements with image overlapped with wanted carrier(s)</w:t>
        </w:r>
      </w:ins>
      <w:ins w:id="430" w:author="Haijie Qiu| 邱海杰" w:date="2025-05-07T20:39:00Z">
        <w:r w:rsidRPr="0084625E">
          <w:rPr>
            <w:rFonts w:eastAsiaTheme="minorEastAsia"/>
          </w:rPr>
          <w:t>, restriction with power difference between wanted carrier and interference in gap less than 20dB can solve the issue.</w:t>
        </w:r>
      </w:ins>
    </w:p>
    <w:p w14:paraId="51C91A06" w14:textId="5339A10C" w:rsidR="008B03B3" w:rsidRPr="008B03B3" w:rsidRDefault="0013011C" w:rsidP="008B03B3">
      <w:pPr>
        <w:rPr>
          <w:rFonts w:eastAsiaTheme="minorEastAsia"/>
          <w:lang w:eastAsia="zh-CN"/>
        </w:rPr>
      </w:pPr>
      <w:r>
        <w:rPr>
          <w:rFonts w:eastAsiaTheme="minorEastAsia" w:hint="eastAsia"/>
          <w:lang w:eastAsia="zh-CN"/>
        </w:rPr>
        <w:t>-</w:t>
      </w:r>
      <w:r>
        <w:rPr>
          <w:rFonts w:eastAsiaTheme="minorEastAsia"/>
          <w:lang w:eastAsia="zh-CN"/>
        </w:rPr>
        <w:t>-------------------------End of TP----------------------------------</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6F8F10CF" w14:textId="453F1433" w:rsidR="009F0660" w:rsidRDefault="00005DF6" w:rsidP="009F0660">
      <w:r>
        <w:rPr>
          <w:rFonts w:hint="eastAsia"/>
        </w:rPr>
        <w:t>[</w:t>
      </w:r>
      <w:r w:rsidR="009F0660">
        <w:t>1</w:t>
      </w:r>
      <w:r>
        <w:t xml:space="preserve">] </w:t>
      </w:r>
      <w:hyperlink r:id="rId13" w:history="1">
        <w:r w:rsidR="009F0660" w:rsidRPr="009F0660">
          <w:t>R4-2505158</w:t>
        </w:r>
      </w:hyperlink>
      <w:r w:rsidR="0084625E">
        <w:t>,</w:t>
      </w:r>
      <w:r w:rsidR="0084625E">
        <w:tab/>
      </w:r>
      <w:r w:rsidR="009F0660" w:rsidRPr="009F0660">
        <w:t xml:space="preserve">draft update TR 38.755 FR1 Fragmented </w:t>
      </w:r>
      <w:proofErr w:type="spellStart"/>
      <w:r w:rsidR="009F0660" w:rsidRPr="009F0660">
        <w:t>carriers_rm</w:t>
      </w:r>
      <w:proofErr w:type="spellEnd"/>
      <w:r w:rsidR="009F0660">
        <w:t>, MTK</w:t>
      </w:r>
    </w:p>
    <w:p w14:paraId="59505611" w14:textId="6065BB59" w:rsidR="008B03B3" w:rsidRPr="008B03B3" w:rsidRDefault="0084625E" w:rsidP="0084625E">
      <w:r>
        <w:rPr>
          <w:rFonts w:hint="eastAsia"/>
        </w:rPr>
        <w:t>[</w:t>
      </w:r>
      <w:r>
        <w:t xml:space="preserve">2] R4-250xxx, </w:t>
      </w:r>
      <w:r w:rsidRPr="0084625E">
        <w:tab/>
        <w:t>Impacts on UE RF requirements and DL performance, Xiaomi</w:t>
      </w:r>
    </w:p>
    <w:sectPr w:rsidR="008B03B3" w:rsidRPr="008B03B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228C" w14:textId="77777777" w:rsidR="00C86235" w:rsidRDefault="00C86235" w:rsidP="00FC2656">
      <w:pPr>
        <w:spacing w:after="0" w:line="240" w:lineRule="auto"/>
      </w:pPr>
      <w:r>
        <w:separator/>
      </w:r>
    </w:p>
  </w:endnote>
  <w:endnote w:type="continuationSeparator" w:id="0">
    <w:p w14:paraId="2D000ADE" w14:textId="77777777" w:rsidR="00C86235" w:rsidRDefault="00C8623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990C" w14:textId="77777777" w:rsidR="00C86235" w:rsidRDefault="00C86235" w:rsidP="00FC2656">
      <w:pPr>
        <w:spacing w:after="0" w:line="240" w:lineRule="auto"/>
      </w:pPr>
      <w:r>
        <w:separator/>
      </w:r>
    </w:p>
  </w:footnote>
  <w:footnote w:type="continuationSeparator" w:id="0">
    <w:p w14:paraId="51AFE227" w14:textId="77777777" w:rsidR="00C86235" w:rsidRDefault="00C8623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1712"/>
    <w:multiLevelType w:val="hybridMultilevel"/>
    <w:tmpl w:val="7154209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62021B"/>
    <w:multiLevelType w:val="hybridMultilevel"/>
    <w:tmpl w:val="515CCECC"/>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754A4"/>
    <w:multiLevelType w:val="hybridMultilevel"/>
    <w:tmpl w:val="CBE47E32"/>
    <w:lvl w:ilvl="0" w:tplc="8554555E">
      <w:start w:val="150"/>
      <w:numFmt w:val="bullet"/>
      <w:lvlText w:val="-"/>
      <w:lvlJc w:val="left"/>
      <w:pPr>
        <w:ind w:left="704" w:hanging="420"/>
      </w:pPr>
      <w:rPr>
        <w:rFonts w:ascii="Times" w:eastAsia="Batang"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E51716"/>
    <w:multiLevelType w:val="hybridMultilevel"/>
    <w:tmpl w:val="99EED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94DF4"/>
    <w:multiLevelType w:val="hybridMultilevel"/>
    <w:tmpl w:val="B5E0E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782708"/>
    <w:multiLevelType w:val="hybridMultilevel"/>
    <w:tmpl w:val="54A4823A"/>
    <w:lvl w:ilvl="0" w:tplc="8554555E">
      <w:start w:val="150"/>
      <w:numFmt w:val="bullet"/>
      <w:lvlText w:val="-"/>
      <w:lvlJc w:val="left"/>
      <w:pPr>
        <w:ind w:left="465" w:hanging="420"/>
      </w:pPr>
      <w:rPr>
        <w:rFonts w:ascii="Times" w:eastAsia="Batang" w:hAnsi="Times" w:cs="Time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6"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3D49E3"/>
    <w:multiLevelType w:val="hybridMultilevel"/>
    <w:tmpl w:val="BF78158A"/>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5649710D"/>
    <w:multiLevelType w:val="hybridMultilevel"/>
    <w:tmpl w:val="0D6E8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2"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4"/>
  </w:num>
  <w:num w:numId="2">
    <w:abstractNumId w:val="20"/>
  </w:num>
  <w:num w:numId="3">
    <w:abstractNumId w:val="1"/>
  </w:num>
  <w:num w:numId="4">
    <w:abstractNumId w:val="17"/>
  </w:num>
  <w:num w:numId="5">
    <w:abstractNumId w:val="21"/>
  </w:num>
  <w:num w:numId="6">
    <w:abstractNumId w:val="8"/>
  </w:num>
  <w:num w:numId="7">
    <w:abstractNumId w:val="22"/>
  </w:num>
  <w:num w:numId="8">
    <w:abstractNumId w:val="13"/>
  </w:num>
  <w:num w:numId="9">
    <w:abstractNumId w:val="9"/>
  </w:num>
  <w:num w:numId="10">
    <w:abstractNumId w:val="11"/>
  </w:num>
  <w:num w:numId="11">
    <w:abstractNumId w:val="6"/>
  </w:num>
  <w:num w:numId="12">
    <w:abstractNumId w:val="23"/>
  </w:num>
  <w:num w:numId="13">
    <w:abstractNumId w:val="7"/>
  </w:num>
  <w:num w:numId="14">
    <w:abstractNumId w:val="19"/>
  </w:num>
  <w:num w:numId="15">
    <w:abstractNumId w:val="16"/>
  </w:num>
  <w:num w:numId="16">
    <w:abstractNumId w:val="4"/>
  </w:num>
  <w:num w:numId="17">
    <w:abstractNumId w:val="12"/>
  </w:num>
  <w:num w:numId="18">
    <w:abstractNumId w:val="2"/>
  </w:num>
  <w:num w:numId="19">
    <w:abstractNumId w:val="18"/>
  </w:num>
  <w:num w:numId="20">
    <w:abstractNumId w:val="5"/>
  </w:num>
  <w:num w:numId="21">
    <w:abstractNumId w:val="15"/>
  </w:num>
  <w:num w:numId="22">
    <w:abstractNumId w:val="0"/>
  </w:num>
  <w:num w:numId="23">
    <w:abstractNumId w:val="3"/>
  </w:num>
  <w:num w:numId="2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DF6"/>
    <w:rsid w:val="00006670"/>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69EC"/>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8D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D12"/>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011C"/>
    <w:rsid w:val="0013241B"/>
    <w:rsid w:val="00136D4C"/>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890"/>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3B8"/>
    <w:rsid w:val="001D1A40"/>
    <w:rsid w:val="001D4BBB"/>
    <w:rsid w:val="001D6441"/>
    <w:rsid w:val="001D7D94"/>
    <w:rsid w:val="001E0A28"/>
    <w:rsid w:val="001E4218"/>
    <w:rsid w:val="001E659F"/>
    <w:rsid w:val="001F0B20"/>
    <w:rsid w:val="001F1849"/>
    <w:rsid w:val="001F2A64"/>
    <w:rsid w:val="001F31DA"/>
    <w:rsid w:val="001F68AB"/>
    <w:rsid w:val="00200A62"/>
    <w:rsid w:val="00200E8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2B9"/>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1D37"/>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5C25"/>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4A21"/>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04AC"/>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5C2B"/>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04DE"/>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4E77"/>
    <w:rsid w:val="00505BFA"/>
    <w:rsid w:val="005071A0"/>
    <w:rsid w:val="005071B4"/>
    <w:rsid w:val="00507687"/>
    <w:rsid w:val="00507E96"/>
    <w:rsid w:val="00510B95"/>
    <w:rsid w:val="005117A9"/>
    <w:rsid w:val="00511F57"/>
    <w:rsid w:val="00512980"/>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8EA"/>
    <w:rsid w:val="00586940"/>
    <w:rsid w:val="00590166"/>
    <w:rsid w:val="00590413"/>
    <w:rsid w:val="005912F0"/>
    <w:rsid w:val="0059149A"/>
    <w:rsid w:val="005920C5"/>
    <w:rsid w:val="005956EE"/>
    <w:rsid w:val="005A0745"/>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2F08"/>
    <w:rsid w:val="005C333E"/>
    <w:rsid w:val="005D0B99"/>
    <w:rsid w:val="005D18BC"/>
    <w:rsid w:val="005D308E"/>
    <w:rsid w:val="005D3A48"/>
    <w:rsid w:val="005D7AF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72AF"/>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313"/>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4772E"/>
    <w:rsid w:val="007501A6"/>
    <w:rsid w:val="007520B4"/>
    <w:rsid w:val="007549D3"/>
    <w:rsid w:val="007637E0"/>
    <w:rsid w:val="007642F9"/>
    <w:rsid w:val="007655D5"/>
    <w:rsid w:val="00771728"/>
    <w:rsid w:val="00771F8F"/>
    <w:rsid w:val="007726A6"/>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D6"/>
    <w:rsid w:val="0080096D"/>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25E"/>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67447"/>
    <w:rsid w:val="0087332D"/>
    <w:rsid w:val="00873E1F"/>
    <w:rsid w:val="00874001"/>
    <w:rsid w:val="00874C16"/>
    <w:rsid w:val="00881690"/>
    <w:rsid w:val="00884AB7"/>
    <w:rsid w:val="00886ADC"/>
    <w:rsid w:val="00886D1F"/>
    <w:rsid w:val="00887BF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03B3"/>
    <w:rsid w:val="008B1F6A"/>
    <w:rsid w:val="008B27A2"/>
    <w:rsid w:val="008B3194"/>
    <w:rsid w:val="008B4444"/>
    <w:rsid w:val="008B4622"/>
    <w:rsid w:val="008B5AE7"/>
    <w:rsid w:val="008B5AF2"/>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E4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660"/>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1EB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6409"/>
    <w:rsid w:val="00B975F7"/>
    <w:rsid w:val="00BA1754"/>
    <w:rsid w:val="00BA1AA1"/>
    <w:rsid w:val="00BA222B"/>
    <w:rsid w:val="00BA259A"/>
    <w:rsid w:val="00BA259C"/>
    <w:rsid w:val="00BA29D3"/>
    <w:rsid w:val="00BA307F"/>
    <w:rsid w:val="00BA5280"/>
    <w:rsid w:val="00BA5D04"/>
    <w:rsid w:val="00BA6DFD"/>
    <w:rsid w:val="00BA7104"/>
    <w:rsid w:val="00BB1038"/>
    <w:rsid w:val="00BB14F1"/>
    <w:rsid w:val="00BB1E48"/>
    <w:rsid w:val="00BB2C97"/>
    <w:rsid w:val="00BB2F78"/>
    <w:rsid w:val="00BB38C4"/>
    <w:rsid w:val="00BB50CB"/>
    <w:rsid w:val="00BB572E"/>
    <w:rsid w:val="00BB74FD"/>
    <w:rsid w:val="00BB7828"/>
    <w:rsid w:val="00BC1734"/>
    <w:rsid w:val="00BC3278"/>
    <w:rsid w:val="00BC5982"/>
    <w:rsid w:val="00BC5FFA"/>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14A6"/>
    <w:rsid w:val="00C5164E"/>
    <w:rsid w:val="00C51C9F"/>
    <w:rsid w:val="00C53F50"/>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FCA"/>
    <w:rsid w:val="00C83BE6"/>
    <w:rsid w:val="00C85354"/>
    <w:rsid w:val="00C86235"/>
    <w:rsid w:val="00C86273"/>
    <w:rsid w:val="00C86ABA"/>
    <w:rsid w:val="00C90B76"/>
    <w:rsid w:val="00C943F3"/>
    <w:rsid w:val="00C9493A"/>
    <w:rsid w:val="00C96F79"/>
    <w:rsid w:val="00CA08C6"/>
    <w:rsid w:val="00CA0A77"/>
    <w:rsid w:val="00CA13F6"/>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4D1F"/>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35E3"/>
    <w:rsid w:val="00D450A4"/>
    <w:rsid w:val="00D45747"/>
    <w:rsid w:val="00D45CC0"/>
    <w:rsid w:val="00D45D72"/>
    <w:rsid w:val="00D45DD6"/>
    <w:rsid w:val="00D47155"/>
    <w:rsid w:val="00D507A5"/>
    <w:rsid w:val="00D50ED5"/>
    <w:rsid w:val="00D51F7A"/>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0BE"/>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0D0D"/>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0677"/>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2EA5"/>
    <w:rsid w:val="00F05046"/>
    <w:rsid w:val="00F05AC8"/>
    <w:rsid w:val="00F05C38"/>
    <w:rsid w:val="00F07167"/>
    <w:rsid w:val="00F072D8"/>
    <w:rsid w:val="00F07CE0"/>
    <w:rsid w:val="00F1014E"/>
    <w:rsid w:val="00F115F5"/>
    <w:rsid w:val="00F11D88"/>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4E46"/>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3C6E"/>
    <w:rsid w:val="00FB49C0"/>
    <w:rsid w:val="00FB79F7"/>
    <w:rsid w:val="00FC051F"/>
    <w:rsid w:val="00FC0596"/>
    <w:rsid w:val="00FC06FF"/>
    <w:rsid w:val="00FC082E"/>
    <w:rsid w:val="00FC2656"/>
    <w:rsid w:val="00FC3697"/>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B3"/>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C0677"/>
    <w:rPr>
      <w:rFonts w:eastAsia="宋体"/>
      <w:lang w:eastAsia="ja-JP"/>
    </w:rPr>
  </w:style>
  <w:style w:type="character" w:styleId="aff9">
    <w:name w:val="Strong"/>
    <w:basedOn w:val="a0"/>
    <w:uiPriority w:val="22"/>
    <w:qFormat/>
    <w:rsid w:val="003B04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91861099">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10.10.10.10/ftp/RAN/RAN4/Inbox/R4-2505158.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2060</TotalTime>
  <Pages>4</Pages>
  <Words>761</Words>
  <Characters>4338</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20</cp:revision>
  <cp:lastPrinted>2019-04-25T01:09:00Z</cp:lastPrinted>
  <dcterms:created xsi:type="dcterms:W3CDTF">2025-02-03T03:05:00Z</dcterms:created>
  <dcterms:modified xsi:type="dcterms:W3CDTF">2025-05-08T12:45:00Z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